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1C98EF7"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CD10B4">
        <w:rPr>
          <w:b/>
          <w:i/>
          <w:sz w:val="28"/>
          <w:lang w:eastAsia="ko-KR"/>
        </w:rPr>
        <w:t>2310</w:t>
      </w:r>
    </w:p>
    <w:p w14:paraId="1E961B06" w14:textId="14EE8BA5"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F3F293B" w:rsidR="00A452B4" w:rsidRDefault="0065175F" w:rsidP="003D2CC4">
            <w:pPr>
              <w:pStyle w:val="CRCoverPage"/>
              <w:spacing w:after="0"/>
              <w:jc w:val="right"/>
              <w:rPr>
                <w:b/>
                <w:noProof/>
                <w:sz w:val="28"/>
              </w:rPr>
            </w:pPr>
            <w:r>
              <w:rPr>
                <w:b/>
                <w:noProof/>
                <w:sz w:val="28"/>
              </w:rPr>
              <w:t>29.</w:t>
            </w:r>
            <w:r w:rsidR="00865BC0">
              <w:rPr>
                <w:b/>
                <w:noProof/>
                <w:sz w:val="28"/>
              </w:rPr>
              <w:t>5</w:t>
            </w:r>
            <w:r w:rsidR="003D2CC4">
              <w:rPr>
                <w:b/>
                <w:noProof/>
                <w:sz w:val="28"/>
              </w:rPr>
              <w:t>23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D9771A1" w:rsidR="00A452B4" w:rsidRDefault="00CD10B4">
            <w:pPr>
              <w:pStyle w:val="CRCoverPage"/>
              <w:spacing w:after="0"/>
              <w:rPr>
                <w:noProof/>
                <w:lang w:eastAsia="zh-CN"/>
              </w:rPr>
            </w:pPr>
            <w:r>
              <w:rPr>
                <w:b/>
                <w:noProof/>
                <w:sz w:val="28"/>
              </w:rPr>
              <w:t>0049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8A2761B" w:rsidR="00A452B4" w:rsidRDefault="0065175F" w:rsidP="003D2CC4">
            <w:pPr>
              <w:pStyle w:val="CRCoverPage"/>
              <w:spacing w:after="0"/>
              <w:jc w:val="center"/>
              <w:rPr>
                <w:noProof/>
                <w:sz w:val="28"/>
              </w:rPr>
            </w:pPr>
            <w:r>
              <w:rPr>
                <w:b/>
                <w:noProof/>
                <w:sz w:val="28"/>
              </w:rPr>
              <w:t>1</w:t>
            </w:r>
            <w:r w:rsidR="00A14A52">
              <w:rPr>
                <w:b/>
                <w:noProof/>
                <w:sz w:val="28"/>
              </w:rPr>
              <w:t>7</w:t>
            </w:r>
            <w:r>
              <w:rPr>
                <w:b/>
                <w:noProof/>
                <w:sz w:val="28"/>
              </w:rPr>
              <w:t>.</w:t>
            </w:r>
            <w:r w:rsidR="003D2CC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A562DF1" w:rsidR="00A452B4" w:rsidRDefault="000803E9" w:rsidP="005C63B3">
            <w:pPr>
              <w:pStyle w:val="CRCoverPage"/>
              <w:spacing w:after="0"/>
              <w:ind w:left="100"/>
              <w:rPr>
                <w:noProof/>
                <w:lang w:eastAsia="zh-CN"/>
              </w:rPr>
            </w:pPr>
            <w:r>
              <w:rPr>
                <w:lang w:eastAsia="ja-JP"/>
              </w:rPr>
              <w:t xml:space="preserve">Support of Mute </w:t>
            </w:r>
            <w:r w:rsidR="005C63B3">
              <w:rPr>
                <w:lang w:eastAsia="ja-JP"/>
              </w:rPr>
              <w:t>R</w:t>
            </w:r>
            <w:r>
              <w:rPr>
                <w:lang w:eastAsia="ja-JP"/>
              </w:rPr>
              <w:t>eporting</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F2F5FB1" w:rsidR="00A452B4" w:rsidRDefault="006236ED" w:rsidP="00DE0FAC">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82B93" w14:paraId="2BE4FB42" w14:textId="77777777">
        <w:tc>
          <w:tcPr>
            <w:tcW w:w="2694" w:type="dxa"/>
            <w:gridSpan w:val="2"/>
            <w:tcBorders>
              <w:top w:val="single" w:sz="4" w:space="0" w:color="auto"/>
              <w:left w:val="single" w:sz="4" w:space="0" w:color="auto"/>
            </w:tcBorders>
          </w:tcPr>
          <w:p w14:paraId="489D28D0" w14:textId="77777777" w:rsidR="00282B93" w:rsidRDefault="00282B93" w:rsidP="00282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040FE" w14:textId="77777777" w:rsidR="00282B93" w:rsidRDefault="00282B93" w:rsidP="00282B93">
            <w:pPr>
              <w:pStyle w:val="CRCoverPage"/>
              <w:spacing w:afterLines="50"/>
              <w:ind w:left="102"/>
              <w:rPr>
                <w:noProof/>
                <w:lang w:eastAsia="zh-CN"/>
              </w:rPr>
            </w:pPr>
            <w:r>
              <w:rPr>
                <w:noProof/>
                <w:lang w:eastAsia="zh-CN"/>
              </w:rPr>
              <w:t>TS 23.502 and TS 23.288 define the muted reporting mechanism in the Nnf_EventExposure service by introducing the Deactivate notification flag and the Retrieval notification flag.</w:t>
            </w:r>
          </w:p>
          <w:p w14:paraId="43BC5A67" w14:textId="22CA16A2" w:rsidR="00282B93" w:rsidRPr="00311462" w:rsidRDefault="00282B93" w:rsidP="00282B93">
            <w:pPr>
              <w:pStyle w:val="CRCoverPage"/>
              <w:spacing w:afterLines="50"/>
              <w:ind w:left="102"/>
              <w:rPr>
                <w:noProof/>
                <w:lang w:eastAsia="zh-CN"/>
              </w:rPr>
            </w:pPr>
            <w:r>
              <w:rPr>
                <w:noProof/>
                <w:lang w:eastAsia="zh-CN"/>
              </w:rPr>
              <w:t>It’s proposed to define a enumeration parameter which includes activate, deactivate and retrieval notification statuses (also benefit for further extension), not using two parameters to indicate both flags respectively.</w:t>
            </w:r>
          </w:p>
        </w:tc>
      </w:tr>
      <w:tr w:rsidR="00282B93" w14:paraId="4557B3E4" w14:textId="77777777">
        <w:tc>
          <w:tcPr>
            <w:tcW w:w="2694" w:type="dxa"/>
            <w:gridSpan w:val="2"/>
            <w:tcBorders>
              <w:left w:val="single" w:sz="4" w:space="0" w:color="auto"/>
            </w:tcBorders>
          </w:tcPr>
          <w:p w14:paraId="0A87E4A7"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A5B8DB2" w14:textId="77777777" w:rsidR="00282B93" w:rsidRPr="00311462" w:rsidRDefault="00282B93" w:rsidP="00282B93">
            <w:pPr>
              <w:pStyle w:val="CRCoverPage"/>
              <w:spacing w:after="0"/>
              <w:rPr>
                <w:noProof/>
                <w:sz w:val="8"/>
                <w:szCs w:val="8"/>
              </w:rPr>
            </w:pPr>
          </w:p>
        </w:tc>
      </w:tr>
      <w:tr w:rsidR="00282B93" w14:paraId="229F31B1" w14:textId="77777777">
        <w:tc>
          <w:tcPr>
            <w:tcW w:w="2694" w:type="dxa"/>
            <w:gridSpan w:val="2"/>
            <w:tcBorders>
              <w:left w:val="single" w:sz="4" w:space="0" w:color="auto"/>
            </w:tcBorders>
          </w:tcPr>
          <w:p w14:paraId="509CFD94" w14:textId="77777777" w:rsidR="00282B93" w:rsidRDefault="00282B93" w:rsidP="00282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64C67B12" w:rsidR="00282B93" w:rsidRDefault="00282B93" w:rsidP="00282B93">
            <w:pPr>
              <w:pStyle w:val="CRCoverPage"/>
              <w:spacing w:after="0"/>
              <w:ind w:left="100"/>
              <w:rPr>
                <w:noProof/>
                <w:lang w:eastAsia="zh-CN"/>
              </w:rPr>
            </w:pPr>
            <w:r>
              <w:rPr>
                <w:lang w:eastAsia="ja-JP"/>
              </w:rPr>
              <w:t>Support of Mute Reporting</w:t>
            </w:r>
            <w:r>
              <w:rPr>
                <w:noProof/>
                <w:lang w:eastAsia="zh-CN"/>
              </w:rPr>
              <w:t>.</w:t>
            </w:r>
          </w:p>
        </w:tc>
      </w:tr>
      <w:tr w:rsidR="00282B93" w14:paraId="017233E8" w14:textId="77777777">
        <w:tc>
          <w:tcPr>
            <w:tcW w:w="2694" w:type="dxa"/>
            <w:gridSpan w:val="2"/>
            <w:tcBorders>
              <w:left w:val="single" w:sz="4" w:space="0" w:color="auto"/>
            </w:tcBorders>
          </w:tcPr>
          <w:p w14:paraId="504227D2" w14:textId="77777777" w:rsidR="00282B93" w:rsidRDefault="00282B93" w:rsidP="00282B93">
            <w:pPr>
              <w:pStyle w:val="CRCoverPage"/>
              <w:spacing w:after="0"/>
              <w:rPr>
                <w:b/>
                <w:i/>
                <w:noProof/>
                <w:sz w:val="8"/>
                <w:szCs w:val="8"/>
              </w:rPr>
            </w:pPr>
          </w:p>
        </w:tc>
        <w:tc>
          <w:tcPr>
            <w:tcW w:w="6946" w:type="dxa"/>
            <w:gridSpan w:val="9"/>
            <w:tcBorders>
              <w:right w:val="single" w:sz="4" w:space="0" w:color="auto"/>
            </w:tcBorders>
          </w:tcPr>
          <w:p w14:paraId="14FE78EF" w14:textId="77777777" w:rsidR="00282B93" w:rsidRDefault="00282B93" w:rsidP="00282B93">
            <w:pPr>
              <w:pStyle w:val="CRCoverPage"/>
              <w:spacing w:after="0"/>
              <w:rPr>
                <w:noProof/>
                <w:sz w:val="8"/>
                <w:szCs w:val="8"/>
              </w:rPr>
            </w:pPr>
          </w:p>
        </w:tc>
      </w:tr>
      <w:tr w:rsidR="00282B93" w14:paraId="01E1AC7B" w14:textId="77777777">
        <w:tc>
          <w:tcPr>
            <w:tcW w:w="2694" w:type="dxa"/>
            <w:gridSpan w:val="2"/>
            <w:tcBorders>
              <w:left w:val="single" w:sz="4" w:space="0" w:color="auto"/>
              <w:bottom w:val="single" w:sz="4" w:space="0" w:color="auto"/>
            </w:tcBorders>
          </w:tcPr>
          <w:p w14:paraId="153DFEE9" w14:textId="77777777" w:rsidR="00282B93" w:rsidRDefault="00282B93" w:rsidP="00282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D179F70" w:rsidR="00282B93" w:rsidRDefault="00282B93" w:rsidP="00282B93">
            <w:pPr>
              <w:pStyle w:val="CRCoverPage"/>
              <w:spacing w:after="0"/>
              <w:ind w:left="100"/>
              <w:rPr>
                <w:noProof/>
                <w:lang w:eastAsia="zh-CN"/>
              </w:rPr>
            </w:pPr>
            <w:r>
              <w:t>Stage 2 requirement will not be specififed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48062A2" w:rsidR="00A452B4" w:rsidRDefault="00CF1D55" w:rsidP="00BC45BA">
            <w:pPr>
              <w:pStyle w:val="CRCoverPage"/>
              <w:spacing w:after="0"/>
              <w:ind w:left="100"/>
              <w:rPr>
                <w:noProof/>
                <w:lang w:eastAsia="zh-CN"/>
              </w:rPr>
            </w:pPr>
            <w:r>
              <w:rPr>
                <w:rFonts w:hint="eastAsia"/>
                <w:noProof/>
                <w:lang w:eastAsia="zh-CN"/>
              </w:rPr>
              <w:t>4</w:t>
            </w:r>
            <w:r>
              <w:rPr>
                <w:noProof/>
                <w:lang w:eastAsia="zh-CN"/>
              </w:rPr>
              <w:t xml:space="preserve">.2.2.2; 4.2.2.3; </w:t>
            </w:r>
            <w:r w:rsidR="009D756B">
              <w:rPr>
                <w:noProof/>
                <w:lang w:eastAsia="zh-CN"/>
              </w:rPr>
              <w:t>5.6.1; 5.6.2.4; 5.6.3.a</w:t>
            </w:r>
            <w:r w:rsidR="00FE0D4C">
              <w:rPr>
                <w:noProof/>
                <w:lang w:eastAsia="zh-CN"/>
              </w:rPr>
              <w:t xml:space="preserve"> (new)</w:t>
            </w:r>
            <w:r w:rsidR="009D756B">
              <w:rPr>
                <w:noProof/>
                <w:lang w:eastAsia="zh-CN"/>
              </w:rPr>
              <w:t xml:space="preserve">; </w:t>
            </w:r>
            <w:r>
              <w:rPr>
                <w:noProof/>
                <w:lang w:eastAsia="zh-CN"/>
              </w:rPr>
              <w:t>5.8</w:t>
            </w:r>
            <w:r w:rsidR="009D756B">
              <w:rPr>
                <w:noProof/>
                <w:lang w:eastAsia="zh-CN"/>
              </w:rPr>
              <w:t>;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A835412" w:rsidR="00A452B4" w:rsidRDefault="005F4DAB" w:rsidP="009D756B">
            <w:pPr>
              <w:pStyle w:val="CRCoverPage"/>
              <w:spacing w:after="0"/>
              <w:ind w:left="100"/>
              <w:rPr>
                <w:noProof/>
                <w:lang w:eastAsia="zh-CN"/>
              </w:rPr>
            </w:pPr>
            <w:r>
              <w:rPr>
                <w:rFonts w:hint="eastAsia"/>
                <w:noProof/>
                <w:lang w:eastAsia="zh-CN"/>
              </w:rPr>
              <w:t>T</w:t>
            </w:r>
            <w:r>
              <w:rPr>
                <w:noProof/>
                <w:lang w:eastAsia="zh-CN"/>
              </w:rPr>
              <w:t xml:space="preserve">his CR </w:t>
            </w:r>
            <w:r w:rsidR="009D756B">
              <w:rPr>
                <w:noProof/>
                <w:lang w:eastAsia="zh-CN"/>
              </w:rPr>
              <w:t>introduces backward compatible feature to the OpenAPI file of Npcf_EventExposure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B0F0329" w14:textId="77777777" w:rsidR="00EE761A" w:rsidRPr="00B61815" w:rsidRDefault="00EE761A" w:rsidP="00EE761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2ABE0D" w14:textId="77777777" w:rsidR="008C67F5" w:rsidRDefault="008C67F5" w:rsidP="008C67F5">
      <w:pPr>
        <w:pStyle w:val="4"/>
      </w:pPr>
      <w:bookmarkStart w:id="3" w:name="_Toc20407549"/>
      <w:bookmarkStart w:id="4" w:name="_Toc36040358"/>
      <w:bookmarkStart w:id="5" w:name="_Toc45134249"/>
      <w:bookmarkStart w:id="6" w:name="_Toc51763447"/>
      <w:bookmarkStart w:id="7" w:name="_Toc59018707"/>
      <w:bookmarkStart w:id="8" w:name="_Toc68169626"/>
      <w:r>
        <w:t>4.2.2.2</w:t>
      </w:r>
      <w:r>
        <w:tab/>
        <w:t>Creating a new subscription</w:t>
      </w:r>
      <w:bookmarkEnd w:id="3"/>
      <w:bookmarkEnd w:id="4"/>
      <w:bookmarkEnd w:id="5"/>
      <w:bookmarkEnd w:id="6"/>
      <w:bookmarkEnd w:id="7"/>
      <w:bookmarkEnd w:id="8"/>
    </w:p>
    <w:p w14:paraId="6DC9E7EA" w14:textId="77777777" w:rsidR="008C67F5" w:rsidRDefault="008C67F5" w:rsidP="008C67F5">
      <w:pPr>
        <w:rPr>
          <w:noProof/>
        </w:rPr>
      </w:pPr>
      <w:r>
        <w:rPr>
          <w:noProof/>
        </w:rPr>
        <w:t>Figure 4.2.2.2-1 illustrates the creation of a subscription.</w:t>
      </w:r>
    </w:p>
    <w:p w14:paraId="75D2EB20" w14:textId="77777777" w:rsidR="008C67F5" w:rsidRDefault="008C67F5" w:rsidP="008C67F5">
      <w:pPr>
        <w:pStyle w:val="TH"/>
        <w:rPr>
          <w:noProof/>
        </w:rPr>
      </w:pPr>
      <w:r>
        <w:rPr>
          <w:noProof/>
        </w:rPr>
        <w:object w:dxaOrig="9540" w:dyaOrig="3165" w14:anchorId="5AA0D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9336580" r:id="rId13"/>
        </w:object>
      </w:r>
    </w:p>
    <w:p w14:paraId="379312DA" w14:textId="77777777" w:rsidR="008C67F5" w:rsidRDefault="008C67F5" w:rsidP="008C67F5">
      <w:pPr>
        <w:pStyle w:val="TF"/>
        <w:rPr>
          <w:noProof/>
        </w:rPr>
      </w:pPr>
      <w:r>
        <w:rPr>
          <w:noProof/>
        </w:rPr>
        <w:t>Figure 4.2.2.2-1: Creation of a subscription</w:t>
      </w:r>
    </w:p>
    <w:p w14:paraId="20470226" w14:textId="77777777" w:rsidR="008C67F5" w:rsidRDefault="008C67F5" w:rsidP="008C67F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5F2A342F" w14:textId="77777777" w:rsidR="008C67F5" w:rsidRDefault="008C67F5" w:rsidP="008C67F5">
      <w:pPr>
        <w:rPr>
          <w:noProof/>
        </w:rPr>
      </w:pPr>
      <w:r>
        <w:rPr>
          <w:noProof/>
        </w:rPr>
        <w:t>The "PcEventExposureSubsc" data structure shall include:</w:t>
      </w:r>
    </w:p>
    <w:p w14:paraId="7120DABE" w14:textId="77777777" w:rsidR="008C67F5" w:rsidRDefault="008C67F5" w:rsidP="008C67F5">
      <w:pPr>
        <w:pStyle w:val="B10"/>
        <w:rPr>
          <w:noProof/>
        </w:rPr>
      </w:pPr>
      <w:r>
        <w:rPr>
          <w:noProof/>
        </w:rPr>
        <w:t>-</w:t>
      </w:r>
      <w:r>
        <w:rPr>
          <w:noProof/>
        </w:rPr>
        <w:tab/>
        <w:t>identification of the policy events to subscribe as "eventSubs" attribute;</w:t>
      </w:r>
    </w:p>
    <w:p w14:paraId="1474ABE7" w14:textId="77777777" w:rsidR="008C67F5" w:rsidRDefault="008C67F5" w:rsidP="008C67F5">
      <w:pPr>
        <w:pStyle w:val="B10"/>
        <w:rPr>
          <w:noProof/>
        </w:rPr>
      </w:pPr>
      <w:r>
        <w:rPr>
          <w:noProof/>
        </w:rPr>
        <w:t>-</w:t>
      </w:r>
      <w:r>
        <w:rPr>
          <w:noProof/>
        </w:rPr>
        <w:tab/>
        <w:t xml:space="preserve">indication of the UEs to which the subscription applies via: </w:t>
      </w:r>
    </w:p>
    <w:p w14:paraId="5AF38094" w14:textId="77777777" w:rsidR="008C67F5" w:rsidRDefault="008C67F5" w:rsidP="008C67F5">
      <w:pPr>
        <w:pStyle w:val="B2"/>
        <w:rPr>
          <w:noProof/>
        </w:rPr>
      </w:pPr>
      <w:r>
        <w:rPr>
          <w:noProof/>
        </w:rPr>
        <w:t>a)</w:t>
      </w:r>
      <w:r>
        <w:rPr>
          <w:noProof/>
        </w:rPr>
        <w:tab/>
        <w:t>identification of a group of UE(s) via a "groupId" attribute; or</w:t>
      </w:r>
    </w:p>
    <w:p w14:paraId="4A98886E" w14:textId="77777777" w:rsidR="008C67F5" w:rsidRDefault="008C67F5" w:rsidP="008C67F5">
      <w:pPr>
        <w:pStyle w:val="B2"/>
        <w:rPr>
          <w:noProof/>
        </w:rPr>
      </w:pPr>
      <w:r>
        <w:rPr>
          <w:noProof/>
        </w:rPr>
        <w:t>b)</w:t>
      </w:r>
      <w:r>
        <w:rPr>
          <w:noProof/>
        </w:rPr>
        <w:tab/>
        <w:t>identification of any UE by ommitting the "groupId" attribute.</w:t>
      </w:r>
    </w:p>
    <w:p w14:paraId="58B6B58F" w14:textId="77777777" w:rsidR="008C67F5" w:rsidRDefault="008C67F5" w:rsidP="008C67F5">
      <w:pPr>
        <w:pStyle w:val="B10"/>
        <w:rPr>
          <w:noProof/>
        </w:rPr>
      </w:pPr>
      <w:r>
        <w:rPr>
          <w:noProof/>
        </w:rPr>
        <w:t>-</w:t>
      </w:r>
      <w:r>
        <w:rPr>
          <w:noProof/>
        </w:rPr>
        <w:tab/>
        <w:t>a URI where to receive the requested notifications as "notifUri" attribute; and</w:t>
      </w:r>
    </w:p>
    <w:p w14:paraId="7460015E" w14:textId="77777777" w:rsidR="008C67F5" w:rsidRDefault="008C67F5" w:rsidP="008C67F5">
      <w:pPr>
        <w:pStyle w:val="B10"/>
        <w:rPr>
          <w:noProof/>
        </w:rPr>
      </w:pPr>
      <w:r>
        <w:rPr>
          <w:noProof/>
        </w:rPr>
        <w:t>-</w:t>
      </w:r>
      <w:r>
        <w:rPr>
          <w:noProof/>
        </w:rPr>
        <w:tab/>
        <w:t>a Notification Correlation Identifier assigned by the NF service consumer for the requested notifications as "notifId" attribute.</w:t>
      </w:r>
    </w:p>
    <w:p w14:paraId="22216BDC" w14:textId="77777777" w:rsidR="008C67F5" w:rsidRDefault="008C67F5" w:rsidP="008C67F5">
      <w:pPr>
        <w:rPr>
          <w:noProof/>
        </w:rPr>
      </w:pPr>
      <w:r>
        <w:rPr>
          <w:noProof/>
        </w:rPr>
        <w:t>The "PcEventExposureSubsc" data structure may also include:</w:t>
      </w:r>
    </w:p>
    <w:p w14:paraId="7733A25F" w14:textId="77777777" w:rsidR="008C67F5" w:rsidRDefault="008C67F5" w:rsidP="008C67F5">
      <w:pPr>
        <w:pStyle w:val="B10"/>
        <w:rPr>
          <w:noProof/>
        </w:rPr>
      </w:pPr>
      <w:r>
        <w:rPr>
          <w:noProof/>
        </w:rPr>
        <w:t>-</w:t>
      </w:r>
      <w:r>
        <w:rPr>
          <w:noProof/>
        </w:rPr>
        <w:tab/>
        <w:t xml:space="preserve">description of the event reporting information as "eventsRepInfo", which may include: </w:t>
      </w:r>
    </w:p>
    <w:p w14:paraId="12E91358" w14:textId="77777777" w:rsidR="008C67F5" w:rsidRDefault="008C67F5" w:rsidP="008C67F5">
      <w:pPr>
        <w:pStyle w:val="B2"/>
        <w:rPr>
          <w:noProof/>
        </w:rPr>
      </w:pPr>
      <w:r>
        <w:rPr>
          <w:noProof/>
        </w:rPr>
        <w:t>a)</w:t>
      </w:r>
      <w:r>
        <w:rPr>
          <w:noProof/>
        </w:rPr>
        <w:tab/>
        <w:t xml:space="preserve">event notification method (periodic, one time, on event detection) as "notifMethod" attribute; </w:t>
      </w:r>
    </w:p>
    <w:p w14:paraId="1297E220" w14:textId="77777777" w:rsidR="008C67F5" w:rsidRDefault="008C67F5" w:rsidP="008C67F5">
      <w:pPr>
        <w:pStyle w:val="B2"/>
        <w:rPr>
          <w:noProof/>
        </w:rPr>
      </w:pPr>
      <w:r>
        <w:rPr>
          <w:noProof/>
        </w:rPr>
        <w:t>b)</w:t>
      </w:r>
      <w:r>
        <w:rPr>
          <w:noProof/>
        </w:rPr>
        <w:tab/>
        <w:t xml:space="preserve">Maximum Number of Reports as "maxReportNbr" attribute; </w:t>
      </w:r>
    </w:p>
    <w:p w14:paraId="67CAA038" w14:textId="77777777" w:rsidR="008C67F5" w:rsidRDefault="008C67F5" w:rsidP="008C67F5">
      <w:pPr>
        <w:pStyle w:val="B2"/>
        <w:rPr>
          <w:noProof/>
        </w:rPr>
      </w:pPr>
      <w:r>
        <w:rPr>
          <w:noProof/>
        </w:rPr>
        <w:t>c)</w:t>
      </w:r>
      <w:r>
        <w:rPr>
          <w:noProof/>
        </w:rPr>
        <w:tab/>
        <w:t>Monitoring Duration as "monDur" attribute;</w:t>
      </w:r>
    </w:p>
    <w:p w14:paraId="63715FD4" w14:textId="77777777" w:rsidR="008C67F5" w:rsidRDefault="008C67F5" w:rsidP="008C67F5">
      <w:pPr>
        <w:pStyle w:val="B2"/>
        <w:rPr>
          <w:noProof/>
        </w:rPr>
      </w:pPr>
      <w:r>
        <w:rPr>
          <w:noProof/>
        </w:rPr>
        <w:t>d)</w:t>
      </w:r>
      <w:r>
        <w:rPr>
          <w:noProof/>
        </w:rPr>
        <w:tab/>
        <w:t>repetition period for periodic reporting as "repPeriod" attribute;</w:t>
      </w:r>
    </w:p>
    <w:p w14:paraId="0F763FE7" w14:textId="77777777" w:rsidR="008C67F5" w:rsidRDefault="008C67F5" w:rsidP="008C67F5">
      <w:pPr>
        <w:pStyle w:val="B2"/>
        <w:rPr>
          <w:noProof/>
        </w:rPr>
      </w:pPr>
      <w:r>
        <w:rPr>
          <w:noProof/>
        </w:rPr>
        <w:t>e)</w:t>
      </w:r>
      <w:r>
        <w:rPr>
          <w:noProof/>
        </w:rPr>
        <w:tab/>
        <w:t xml:space="preserve">immediate reporting indication as "immRep" attribute; </w:t>
      </w:r>
    </w:p>
    <w:p w14:paraId="467E4C5F" w14:textId="77777777" w:rsidR="008C67F5" w:rsidRDefault="008C67F5" w:rsidP="008C67F5">
      <w:pPr>
        <w:pStyle w:val="B2"/>
        <w:rPr>
          <w:noProof/>
        </w:rPr>
      </w:pPr>
      <w:r>
        <w:rPr>
          <w:noProof/>
        </w:rPr>
        <w:t>f)</w:t>
      </w:r>
      <w:r>
        <w:rPr>
          <w:noProof/>
        </w:rPr>
        <w:tab/>
        <w:t>sampling ratio as "sampRatio" attribute;</w:t>
      </w:r>
      <w:del w:id="9" w:author="Huawei" w:date="2021-04-07T20:10:00Z">
        <w:r w:rsidDel="003A0D76">
          <w:rPr>
            <w:noProof/>
          </w:rPr>
          <w:delText xml:space="preserve"> and/or</w:delText>
        </w:r>
      </w:del>
    </w:p>
    <w:p w14:paraId="5CF10374" w14:textId="77777777" w:rsidR="003A0D76" w:rsidRDefault="008C67F5" w:rsidP="008C67F5">
      <w:pPr>
        <w:pStyle w:val="B2"/>
        <w:rPr>
          <w:ins w:id="10" w:author="Huawei" w:date="2021-04-07T20:09:00Z"/>
          <w:noProof/>
        </w:rPr>
      </w:pPr>
      <w:r>
        <w:rPr>
          <w:noProof/>
        </w:rPr>
        <w:t>g)</w:t>
      </w:r>
      <w:r>
        <w:rPr>
          <w:noProof/>
        </w:rPr>
        <w:tab/>
        <w:t>group reporting guard time as "grpRepTime" attribute</w:t>
      </w:r>
      <w:ins w:id="11" w:author="Huawei" w:date="2021-04-07T20:09:00Z">
        <w:r w:rsidR="003A0D76">
          <w:rPr>
            <w:noProof/>
          </w:rPr>
          <w:t>; and/or</w:t>
        </w:r>
      </w:ins>
    </w:p>
    <w:p w14:paraId="7644AEFA" w14:textId="4D3247AF" w:rsidR="008C67F5" w:rsidRDefault="003A0D76" w:rsidP="008C67F5">
      <w:pPr>
        <w:pStyle w:val="B2"/>
        <w:rPr>
          <w:noProof/>
        </w:rPr>
      </w:pPr>
      <w:ins w:id="12" w:author="Huawei" w:date="2021-04-07T20:09:00Z">
        <w:r>
          <w:rPr>
            <w:noProof/>
          </w:rPr>
          <w:t>h</w:t>
        </w:r>
      </w:ins>
      <w:ins w:id="13" w:author="Huawei" w:date="2021-04-07T20:10:00Z">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ins>
      <w:r w:rsidR="008C67F5">
        <w:rPr>
          <w:noProof/>
        </w:rPr>
        <w:t>.</w:t>
      </w:r>
    </w:p>
    <w:p w14:paraId="43F99E30" w14:textId="77777777" w:rsidR="008C67F5" w:rsidRDefault="008C67F5" w:rsidP="008C67F5">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A366A88" w14:textId="77777777" w:rsidR="008C67F5" w:rsidRDefault="008C67F5" w:rsidP="008C67F5">
      <w:pPr>
        <w:pStyle w:val="B2"/>
        <w:rPr>
          <w:noProof/>
        </w:rPr>
      </w:pPr>
      <w:r>
        <w:rPr>
          <w:noProof/>
        </w:rPr>
        <w:t>a)</w:t>
      </w:r>
      <w:r>
        <w:rPr>
          <w:noProof/>
        </w:rPr>
        <w:tab/>
        <w:t>a list of ethernet flows in the "serv</w:t>
      </w:r>
      <w:r>
        <w:t>EthFlows</w:t>
      </w:r>
      <w:r>
        <w:rPr>
          <w:noProof/>
        </w:rPr>
        <w:t xml:space="preserve">" attribute; or </w:t>
      </w:r>
    </w:p>
    <w:p w14:paraId="74A1CE1A" w14:textId="77777777" w:rsidR="008C67F5" w:rsidRDefault="008C67F5" w:rsidP="008C67F5">
      <w:pPr>
        <w:pStyle w:val="B2"/>
        <w:rPr>
          <w:noProof/>
        </w:rPr>
      </w:pPr>
      <w:r>
        <w:rPr>
          <w:noProof/>
        </w:rPr>
        <w:t>b)</w:t>
      </w:r>
      <w:r>
        <w:rPr>
          <w:noProof/>
        </w:rPr>
        <w:tab/>
        <w:t>a list of IP flows in the "servIpFlows" attribute; and/or</w:t>
      </w:r>
    </w:p>
    <w:p w14:paraId="7E6CAE75" w14:textId="77777777" w:rsidR="008C67F5" w:rsidRDefault="008C67F5" w:rsidP="008C67F5">
      <w:pPr>
        <w:pStyle w:val="B2"/>
        <w:rPr>
          <w:noProof/>
        </w:rPr>
      </w:pPr>
      <w:r>
        <w:rPr>
          <w:noProof/>
        </w:rPr>
        <w:t>c)</w:t>
      </w:r>
      <w:r>
        <w:rPr>
          <w:noProof/>
        </w:rPr>
        <w:tab/>
        <w:t xml:space="preserve">an AF application identifier in the </w:t>
      </w:r>
      <w:r>
        <w:rPr>
          <w:rStyle w:val="B1Char"/>
        </w:rPr>
        <w:t xml:space="preserve">"afAppId" </w:t>
      </w:r>
      <w:r>
        <w:t>attribute.</w:t>
      </w:r>
    </w:p>
    <w:p w14:paraId="2A6DB7D1" w14:textId="77777777" w:rsidR="008C67F5" w:rsidRDefault="008C67F5" w:rsidP="008C67F5">
      <w:pPr>
        <w:pStyle w:val="B10"/>
        <w:rPr>
          <w:noProof/>
        </w:rPr>
      </w:pPr>
      <w:r>
        <w:rPr>
          <w:noProof/>
        </w:rPr>
        <w:t>-</w:t>
      </w:r>
      <w:r>
        <w:rPr>
          <w:noProof/>
        </w:rPr>
        <w:tab/>
        <w:t>to filter the DNNs for which the policy event report shall occur, the identification of the DNNs in the "filterDnns" attribute; and</w:t>
      </w:r>
    </w:p>
    <w:p w14:paraId="4E318366" w14:textId="77777777" w:rsidR="008C67F5" w:rsidRDefault="008C67F5" w:rsidP="008C67F5">
      <w:pPr>
        <w:pStyle w:val="B10"/>
        <w:rPr>
          <w:noProof/>
        </w:rPr>
      </w:pPr>
      <w:r>
        <w:rPr>
          <w:noProof/>
        </w:rPr>
        <w:t>-</w:t>
      </w:r>
      <w:r>
        <w:rPr>
          <w:noProof/>
        </w:rPr>
        <w:tab/>
        <w:t>to filter the S-NSSAIs for which the policy event report shall occur, the identification of the S-NSSAIs in the "filterSnssais" attribute.</w:t>
      </w:r>
    </w:p>
    <w:p w14:paraId="5C8ABBEA" w14:textId="77777777" w:rsidR="008C67F5" w:rsidRDefault="008C67F5" w:rsidP="008C67F5">
      <w:r>
        <w:t>If the PCF cannot successfully fulfil the received HTTP POST request due to an internal PCF error or an error in the HTTP POST request, the PCF shall send an HTTP error response as specified in subclause 5.7.</w:t>
      </w:r>
    </w:p>
    <w:p w14:paraId="5157F45F" w14:textId="77777777" w:rsidR="008C67F5" w:rsidRDefault="008C67F5" w:rsidP="008C67F5">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3646BDB9" w14:textId="77777777" w:rsidR="008C67F5" w:rsidRDefault="008C67F5" w:rsidP="008C67F5">
      <w:pPr>
        <w:pStyle w:val="B10"/>
      </w:pPr>
      <w:r>
        <w:t>-</w:t>
      </w:r>
      <w:r>
        <w:tab/>
        <w:t>a Location header field; and</w:t>
      </w:r>
    </w:p>
    <w:p w14:paraId="52E93A8C" w14:textId="77777777" w:rsidR="008C67F5" w:rsidRDefault="008C67F5" w:rsidP="008C67F5">
      <w:pPr>
        <w:pStyle w:val="B10"/>
      </w:pPr>
      <w:r>
        <w:t>-</w:t>
      </w:r>
      <w:r>
        <w:tab/>
        <w:t xml:space="preserve">an </w:t>
      </w:r>
      <w:r>
        <w:rPr>
          <w:rFonts w:ascii="Calibri" w:hAnsi="Calibri"/>
        </w:rPr>
        <w:t>"</w:t>
      </w:r>
      <w:r>
        <w:t>PcEventExposureSubsc</w:t>
      </w:r>
      <w:r>
        <w:rPr>
          <w:rFonts w:ascii="Calibri" w:hAnsi="Calibri"/>
        </w:rPr>
        <w:t>"</w:t>
      </w:r>
      <w:r>
        <w:t xml:space="preserve"> data type in the payload body.</w:t>
      </w:r>
    </w:p>
    <w:p w14:paraId="5877EC9E" w14:textId="77777777" w:rsidR="008C67F5" w:rsidRDefault="008C67F5" w:rsidP="008C67F5">
      <w:r>
        <w:t>The Location header field shall contain the URI of the created individual application session context resource i.e. "{apiRoot}/</w:t>
      </w:r>
      <w:r>
        <w:rPr>
          <w:noProof/>
        </w:rPr>
        <w:t>npcf-eventexposure/v1/subscriptions/</w:t>
      </w:r>
      <w:r>
        <w:t>{subscriptionId}".</w:t>
      </w:r>
    </w:p>
    <w:p w14:paraId="0BBD487C" w14:textId="77777777" w:rsidR="008C67F5" w:rsidRDefault="008C67F5" w:rsidP="008C67F5">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779283C7" w14:textId="77777777" w:rsidR="008C67F5" w:rsidRDefault="008C67F5" w:rsidP="008C67F5">
      <w:r>
        <w:t xml:space="preserve">When the </w:t>
      </w:r>
      <w:r>
        <w:rPr>
          <w:noProof/>
        </w:rPr>
        <w:t>"monDur" attribute is included in the response, it represents a server selected expiry time that is equal or less than a possible expiry time in the request.</w:t>
      </w:r>
    </w:p>
    <w:p w14:paraId="4AD6551D" w14:textId="77777777" w:rsidR="008C67F5" w:rsidRDefault="008C67F5" w:rsidP="008C67F5">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1B8C2210" w14:textId="77777777" w:rsidR="008C67F5" w:rsidRDefault="008C67F5" w:rsidP="008C67F5">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6A038232" w14:textId="77777777" w:rsidR="008C67F5" w:rsidRDefault="008C67F5" w:rsidP="008C67F5">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7896C514" w14:textId="7FF53558" w:rsidR="00B6274A" w:rsidRDefault="00F17E04" w:rsidP="007A1788">
      <w:pPr>
        <w:rPr>
          <w:ins w:id="14" w:author="Huawei" w:date="2021-04-07T20:10:00Z"/>
          <w:noProof/>
          <w:lang w:eastAsia="zh-CN"/>
        </w:rPr>
      </w:pPr>
      <w:ins w:id="15" w:author="Huawei" w:date="2021-04-07T20:10:00Z">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w:t>
        </w:r>
        <w:r w:rsidR="004C64E2">
          <w:rPr>
            <w:noProof/>
            <w:lang w:eastAsia="zh-CN"/>
          </w:rPr>
          <w:t>PC</w:t>
        </w:r>
        <w:r>
          <w:rPr>
            <w:noProof/>
            <w:lang w:eastAsia="zh-CN"/>
          </w:rPr>
          <w:t>F shall mute the event notification and store the available events.</w:t>
        </w:r>
      </w:ins>
    </w:p>
    <w:p w14:paraId="671A3CC9" w14:textId="77777777" w:rsidR="00F17E04" w:rsidRPr="008C67F5" w:rsidRDefault="00F17E04" w:rsidP="007A1788">
      <w:pPr>
        <w:rPr>
          <w:noProof/>
        </w:rPr>
      </w:pPr>
    </w:p>
    <w:p w14:paraId="25091BF3" w14:textId="77777777" w:rsidR="007A1788" w:rsidRPr="00B61815" w:rsidRDefault="007A1788" w:rsidP="007A1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0998BC" w14:textId="77777777" w:rsidR="008C67F5" w:rsidRDefault="008C67F5" w:rsidP="008C67F5">
      <w:pPr>
        <w:pStyle w:val="4"/>
      </w:pPr>
      <w:bookmarkStart w:id="16" w:name="_Toc20407550"/>
      <w:bookmarkStart w:id="17" w:name="_Toc36040359"/>
      <w:bookmarkStart w:id="18" w:name="_Toc45134250"/>
      <w:bookmarkStart w:id="19" w:name="_Toc51763448"/>
      <w:bookmarkStart w:id="20" w:name="_Toc59018708"/>
      <w:bookmarkStart w:id="21" w:name="_Toc68169627"/>
      <w:r>
        <w:t>4.2.2.3</w:t>
      </w:r>
      <w:r>
        <w:tab/>
        <w:t>Modifying an existing subscription</w:t>
      </w:r>
      <w:bookmarkEnd w:id="16"/>
      <w:bookmarkEnd w:id="17"/>
      <w:bookmarkEnd w:id="18"/>
      <w:bookmarkEnd w:id="19"/>
      <w:bookmarkEnd w:id="20"/>
      <w:bookmarkEnd w:id="21"/>
    </w:p>
    <w:p w14:paraId="2A352EC7" w14:textId="77777777" w:rsidR="008C67F5" w:rsidRDefault="008C67F5" w:rsidP="008C67F5">
      <w:pPr>
        <w:rPr>
          <w:noProof/>
        </w:rPr>
      </w:pPr>
      <w:r>
        <w:rPr>
          <w:noProof/>
        </w:rPr>
        <w:t>Figure 4.2.2.3-1 illustrates the modification of an existing subscription.</w:t>
      </w:r>
    </w:p>
    <w:p w14:paraId="555050E6" w14:textId="77777777" w:rsidR="008C67F5" w:rsidRDefault="008C67F5" w:rsidP="008C67F5">
      <w:pPr>
        <w:pStyle w:val="TH"/>
        <w:rPr>
          <w:noProof/>
        </w:rPr>
      </w:pPr>
      <w:r>
        <w:rPr>
          <w:noProof/>
        </w:rPr>
        <w:object w:dxaOrig="9540" w:dyaOrig="3165" w14:anchorId="5439088B">
          <v:shape id="_x0000_i1026" type="#_x0000_t75" style="width:476.95pt;height:158.4pt" o:ole="">
            <v:imagedata r:id="rId14" o:title=""/>
          </v:shape>
          <o:OLEObject Type="Embed" ProgID="Visio.Drawing.11" ShapeID="_x0000_i1026" DrawAspect="Content" ObjectID="_1679336581" r:id="rId15"/>
        </w:object>
      </w:r>
    </w:p>
    <w:p w14:paraId="053C61C6" w14:textId="77777777" w:rsidR="008C67F5" w:rsidRDefault="008C67F5" w:rsidP="008C67F5">
      <w:pPr>
        <w:pStyle w:val="TF"/>
        <w:rPr>
          <w:noProof/>
        </w:rPr>
      </w:pPr>
      <w:r>
        <w:rPr>
          <w:noProof/>
        </w:rPr>
        <w:t>Figure 4.2.2.3-1: Modification of an existing subscription</w:t>
      </w:r>
    </w:p>
    <w:p w14:paraId="787F90B7" w14:textId="77777777" w:rsidR="008C67F5" w:rsidRDefault="008C67F5" w:rsidP="008C67F5">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subclause 4.2.2.2.</w:t>
      </w:r>
    </w:p>
    <w:p w14:paraId="50DFA7A1" w14:textId="77777777" w:rsidR="008C67F5" w:rsidRDefault="008C67F5" w:rsidP="008C67F5">
      <w:pPr>
        <w:pStyle w:val="NO"/>
        <w:rPr>
          <w:noProof/>
        </w:rPr>
      </w:pPr>
      <w:r>
        <w:rPr>
          <w:noProof/>
        </w:rPr>
        <w:t>NOTE 1:</w:t>
      </w:r>
      <w:r>
        <w:rPr>
          <w:noProof/>
        </w:rPr>
        <w:tab/>
        <w:t xml:space="preserve">An alternate NF service consumer than the one that requested the generation of the subscription resource can send the PUT. </w:t>
      </w:r>
    </w:p>
    <w:p w14:paraId="2F2E9BBD" w14:textId="77777777" w:rsidR="008C67F5" w:rsidRDefault="008C67F5" w:rsidP="008C67F5">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2A1969BE" w14:textId="77777777" w:rsidR="008C67F5" w:rsidRDefault="008C67F5" w:rsidP="008C67F5">
      <w:r>
        <w:t>If the PCF cannot successfully fulfil the received HTTP PUT request due to an internal PCF error or an error in the HTTP PUT request, the PCF shall send an HTTP error response or, if the feature "ES3XX" is supported, an HTTP redirect response as specified in subclause 5.7.</w:t>
      </w:r>
    </w:p>
    <w:p w14:paraId="2BFA6DD3" w14:textId="77777777" w:rsidR="008C67F5" w:rsidRDefault="008C67F5" w:rsidP="008C67F5">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or  an HTTP "204 No Content" response, </w:t>
      </w:r>
      <w:r>
        <w:t>as shown in figure 4.2.2.3-1, step 2</w:t>
      </w:r>
      <w:r>
        <w:rPr>
          <w:noProof/>
        </w:rPr>
        <w:t>.</w:t>
      </w:r>
      <w:r>
        <w:t xml:space="preserve"> </w:t>
      </w:r>
    </w:p>
    <w:p w14:paraId="4153FC49" w14:textId="77777777" w:rsidR="008C67F5" w:rsidRDefault="008C67F5" w:rsidP="008C67F5">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4E02650B" w14:textId="77777777" w:rsidR="008C67F5" w:rsidRDefault="008C67F5" w:rsidP="008C67F5">
      <w:r>
        <w:t xml:space="preserve">When the </w:t>
      </w:r>
      <w:r>
        <w:rPr>
          <w:noProof/>
        </w:rPr>
        <w:t>"monDur" attribute is included in the response, it represents a NF service producer selected expiry time that is equal or less than a possible expiry time received in the request.</w:t>
      </w:r>
    </w:p>
    <w:p w14:paraId="4CEB3FBF" w14:textId="77777777" w:rsidR="008C67F5" w:rsidRDefault="008C67F5" w:rsidP="008C67F5">
      <w:pPr>
        <w:rPr>
          <w:noProof/>
        </w:rPr>
      </w:pPr>
      <w:r>
        <w:t xml:space="preserve">When the </w:t>
      </w:r>
      <w:r>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77F959AD" w14:textId="77777777" w:rsidR="008C67F5" w:rsidRDefault="008C67F5" w:rsidP="008C67F5">
      <w:pPr>
        <w:rPr>
          <w:noProof/>
        </w:rPr>
      </w:pPr>
      <w:r>
        <w:rPr>
          <w:noProof/>
        </w:rPr>
        <w:t>When the sampling ratio as the "sampRatio" attribute is included in the subscription, the PCF shall select a random subset of UEs among the target UEs according to the sampling ratio and only report the event(s) related to the selected subset of UEs.</w:t>
      </w:r>
    </w:p>
    <w:p w14:paraId="33F23324" w14:textId="77777777" w:rsidR="008C67F5" w:rsidRDefault="008C67F5" w:rsidP="008C67F5">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5AA516E9" w14:textId="6EBE0905" w:rsidR="004C4D7B" w:rsidRDefault="004C4D7B" w:rsidP="004C4D7B">
      <w:pPr>
        <w:rPr>
          <w:ins w:id="22" w:author="Huawei" w:date="2021-04-07T20:11:00Z"/>
          <w:noProof/>
        </w:rPr>
      </w:pPr>
      <w:ins w:id="23" w:author="Huawei" w:date="2021-04-07T20:11:00Z">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and mute the event notification again and store available events.</w:t>
        </w:r>
      </w:ins>
    </w:p>
    <w:p w14:paraId="19E755A8" w14:textId="77777777" w:rsidR="008C67F5" w:rsidRPr="004C4D7B" w:rsidRDefault="008C67F5" w:rsidP="008C67F5">
      <w:pPr>
        <w:rPr>
          <w:noProof/>
        </w:rPr>
      </w:pPr>
    </w:p>
    <w:p w14:paraId="5ACDCB9F"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20D5FD" w14:textId="77777777" w:rsidR="008C67F5" w:rsidRDefault="008C67F5" w:rsidP="008C67F5">
      <w:pPr>
        <w:pStyle w:val="3"/>
      </w:pPr>
      <w:bookmarkStart w:id="24" w:name="_Toc20407591"/>
      <w:bookmarkStart w:id="25" w:name="_Toc36040400"/>
      <w:bookmarkStart w:id="26" w:name="_Toc45134291"/>
      <w:bookmarkStart w:id="27" w:name="_Toc51763489"/>
      <w:bookmarkStart w:id="28" w:name="_Toc59018749"/>
      <w:bookmarkStart w:id="29" w:name="_Toc68169668"/>
      <w:r>
        <w:lastRenderedPageBreak/>
        <w:t>5.6.1</w:t>
      </w:r>
      <w:r>
        <w:tab/>
        <w:t>General</w:t>
      </w:r>
      <w:bookmarkEnd w:id="24"/>
      <w:bookmarkEnd w:id="25"/>
      <w:bookmarkEnd w:id="26"/>
      <w:bookmarkEnd w:id="27"/>
      <w:bookmarkEnd w:id="28"/>
      <w:bookmarkEnd w:id="29"/>
    </w:p>
    <w:p w14:paraId="50BE2247" w14:textId="77777777" w:rsidR="008C67F5" w:rsidRDefault="008C67F5" w:rsidP="008C67F5">
      <w:r>
        <w:t>This subclause specifies the application data model supported by the API.</w:t>
      </w:r>
    </w:p>
    <w:p w14:paraId="2935CFB1" w14:textId="77777777" w:rsidR="008C67F5" w:rsidRDefault="008C67F5" w:rsidP="008C67F5">
      <w:r>
        <w:t>Table 5.6.1-1 specifies the data types defined for the Npcf_EventExposure service based interface protocol.</w:t>
      </w:r>
    </w:p>
    <w:p w14:paraId="106D813C" w14:textId="77777777" w:rsidR="008C67F5" w:rsidRDefault="008C67F5" w:rsidP="008C67F5">
      <w:pPr>
        <w:pStyle w:val="TH"/>
      </w:pPr>
      <w:r>
        <w:rPr>
          <w:bCs/>
        </w:rPr>
        <w:t>Table</w:t>
      </w:r>
      <w:r>
        <w:rPr>
          <w:b w:val="0"/>
        </w:rPr>
        <w:t> </w:t>
      </w:r>
      <w:r>
        <w:t>5.6.1-1: Npcf_EventExposure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8C67F5" w14:paraId="19DB26B2"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54039CA8" w14:textId="77777777" w:rsidR="008C67F5" w:rsidRDefault="008C67F5" w:rsidP="000B3BD5">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9DCC46" w14:textId="77777777" w:rsidR="008C67F5" w:rsidRDefault="008C67F5" w:rsidP="000B3BD5">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25B25AD8" w14:textId="77777777" w:rsidR="008C67F5" w:rsidRDefault="008C67F5" w:rsidP="000B3BD5">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4653D9E6" w14:textId="77777777" w:rsidR="008C67F5" w:rsidRDefault="008C67F5" w:rsidP="000B3BD5">
            <w:pPr>
              <w:pStyle w:val="TAH"/>
            </w:pPr>
            <w:r>
              <w:t>Applicability</w:t>
            </w:r>
          </w:p>
        </w:tc>
      </w:tr>
      <w:tr w:rsidR="008C67F5" w14:paraId="1CAFB83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76841DA" w14:textId="77777777" w:rsidR="008C67F5" w:rsidRDefault="008C67F5" w:rsidP="000B3BD5">
            <w:pPr>
              <w:pStyle w:val="TAL"/>
            </w:pPr>
            <w:r>
              <w:t>EthernetFlowInfo</w:t>
            </w:r>
          </w:p>
        </w:tc>
        <w:tc>
          <w:tcPr>
            <w:tcW w:w="1701" w:type="dxa"/>
            <w:tcBorders>
              <w:top w:val="single" w:sz="4" w:space="0" w:color="auto"/>
              <w:left w:val="single" w:sz="4" w:space="0" w:color="auto"/>
              <w:bottom w:val="single" w:sz="4" w:space="0" w:color="auto"/>
              <w:right w:val="single" w:sz="4" w:space="0" w:color="auto"/>
            </w:tcBorders>
          </w:tcPr>
          <w:p w14:paraId="45B2EABD" w14:textId="77777777" w:rsidR="008C67F5" w:rsidRDefault="008C67F5" w:rsidP="000B3BD5">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7BE42461" w14:textId="77777777" w:rsidR="008C67F5" w:rsidRDefault="008C67F5" w:rsidP="000B3BD5">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7A54A7A1" w14:textId="77777777" w:rsidR="008C67F5" w:rsidRDefault="008C67F5" w:rsidP="000B3BD5">
            <w:pPr>
              <w:pStyle w:val="TAL"/>
            </w:pPr>
            <w:r>
              <w:rPr>
                <w:rFonts w:cs="Arial"/>
                <w:szCs w:val="18"/>
              </w:rPr>
              <w:t>ExtendedSessionInformation</w:t>
            </w:r>
          </w:p>
        </w:tc>
      </w:tr>
      <w:tr w:rsidR="008C67F5" w14:paraId="67C4679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C3AB8AD" w14:textId="77777777" w:rsidR="008C67F5" w:rsidRDefault="008C67F5" w:rsidP="000B3BD5">
            <w:pPr>
              <w:pStyle w:val="TAL"/>
            </w:pPr>
            <w:r>
              <w:t>IpFlowInfo</w:t>
            </w:r>
          </w:p>
        </w:tc>
        <w:tc>
          <w:tcPr>
            <w:tcW w:w="1701" w:type="dxa"/>
            <w:tcBorders>
              <w:top w:val="single" w:sz="4" w:space="0" w:color="auto"/>
              <w:left w:val="single" w:sz="4" w:space="0" w:color="auto"/>
              <w:bottom w:val="single" w:sz="4" w:space="0" w:color="auto"/>
              <w:right w:val="single" w:sz="4" w:space="0" w:color="auto"/>
            </w:tcBorders>
          </w:tcPr>
          <w:p w14:paraId="13CB7C26" w14:textId="77777777" w:rsidR="008C67F5" w:rsidRDefault="008C67F5" w:rsidP="000B3BD5">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0066733C" w14:textId="77777777" w:rsidR="008C67F5" w:rsidRDefault="008C67F5" w:rsidP="000B3BD5">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755F6576" w14:textId="77777777" w:rsidR="008C67F5" w:rsidRDefault="008C67F5" w:rsidP="000B3BD5">
            <w:pPr>
              <w:pStyle w:val="TAL"/>
            </w:pPr>
            <w:r>
              <w:rPr>
                <w:rFonts w:cs="Arial"/>
                <w:szCs w:val="18"/>
              </w:rPr>
              <w:t>ExtendedSessionInformation</w:t>
            </w:r>
          </w:p>
        </w:tc>
      </w:tr>
      <w:tr w:rsidR="00F4368D" w14:paraId="72BCEA60" w14:textId="77777777" w:rsidTr="000B3BD5">
        <w:trPr>
          <w:jc w:val="center"/>
          <w:ins w:id="30" w:author="Huawei" w:date="2021-04-07T20:09:00Z"/>
        </w:trPr>
        <w:tc>
          <w:tcPr>
            <w:tcW w:w="2181" w:type="dxa"/>
            <w:tcBorders>
              <w:top w:val="single" w:sz="4" w:space="0" w:color="auto"/>
              <w:left w:val="single" w:sz="4" w:space="0" w:color="auto"/>
              <w:bottom w:val="single" w:sz="4" w:space="0" w:color="auto"/>
              <w:right w:val="single" w:sz="4" w:space="0" w:color="auto"/>
            </w:tcBorders>
          </w:tcPr>
          <w:p w14:paraId="75520BC2" w14:textId="547863A7" w:rsidR="00F4368D" w:rsidRDefault="00F4368D" w:rsidP="000B3BD5">
            <w:pPr>
              <w:pStyle w:val="TAL"/>
              <w:rPr>
                <w:ins w:id="31" w:author="Huawei" w:date="2021-04-07T20:09:00Z"/>
              </w:rPr>
            </w:pPr>
            <w:ins w:id="32" w:author="Huawei" w:date="2021-04-07T20:09:00Z">
              <w:r>
                <w:rPr>
                  <w:rFonts w:hint="eastAsia"/>
                  <w:lang w:eastAsia="zh-CN"/>
                </w:rPr>
                <w:t>N</w:t>
              </w:r>
              <w:r>
                <w:rPr>
                  <w:lang w:eastAsia="zh-CN"/>
                </w:rPr>
                <w:t>otificationFlag</w:t>
              </w:r>
            </w:ins>
          </w:p>
        </w:tc>
        <w:tc>
          <w:tcPr>
            <w:tcW w:w="1701" w:type="dxa"/>
            <w:tcBorders>
              <w:top w:val="single" w:sz="4" w:space="0" w:color="auto"/>
              <w:left w:val="single" w:sz="4" w:space="0" w:color="auto"/>
              <w:bottom w:val="single" w:sz="4" w:space="0" w:color="auto"/>
              <w:right w:val="single" w:sz="4" w:space="0" w:color="auto"/>
            </w:tcBorders>
          </w:tcPr>
          <w:p w14:paraId="679A06D0" w14:textId="1AD7CE83" w:rsidR="00F4368D" w:rsidRDefault="00F4368D" w:rsidP="000B3BD5">
            <w:pPr>
              <w:pStyle w:val="TAL"/>
              <w:rPr>
                <w:ins w:id="33" w:author="Huawei" w:date="2021-04-07T20:09:00Z"/>
                <w:lang w:eastAsia="zh-CN"/>
              </w:rPr>
            </w:pPr>
            <w:ins w:id="34" w:author="Huawei" w:date="2021-04-07T20:09:00Z">
              <w:r>
                <w:rPr>
                  <w:rFonts w:hint="eastAsia"/>
                  <w:lang w:eastAsia="zh-CN"/>
                </w:rPr>
                <w:t>5</w:t>
              </w:r>
              <w:r>
                <w:rPr>
                  <w:lang w:eastAsia="zh-CN"/>
                </w:rPr>
                <w:t>.6.3.a</w:t>
              </w:r>
            </w:ins>
          </w:p>
        </w:tc>
        <w:tc>
          <w:tcPr>
            <w:tcW w:w="4125" w:type="dxa"/>
            <w:tcBorders>
              <w:top w:val="single" w:sz="4" w:space="0" w:color="auto"/>
              <w:left w:val="single" w:sz="4" w:space="0" w:color="auto"/>
              <w:bottom w:val="single" w:sz="4" w:space="0" w:color="auto"/>
              <w:right w:val="single" w:sz="4" w:space="0" w:color="auto"/>
            </w:tcBorders>
          </w:tcPr>
          <w:p w14:paraId="1B0444CA" w14:textId="510FE8E3" w:rsidR="00F4368D" w:rsidRDefault="00F4368D" w:rsidP="000B3BD5">
            <w:pPr>
              <w:pStyle w:val="TAL"/>
              <w:rPr>
                <w:ins w:id="35" w:author="Huawei" w:date="2021-04-07T20:09:00Z"/>
                <w:rFonts w:cs="Arial"/>
                <w:szCs w:val="18"/>
                <w:lang w:eastAsia="zh-CN"/>
              </w:rPr>
            </w:pPr>
            <w:ins w:id="36" w:author="Huawei" w:date="2021-04-07T20:09:00Z">
              <w:r>
                <w:rPr>
                  <w:rFonts w:cs="Arial" w:hint="eastAsia"/>
                  <w:szCs w:val="18"/>
                  <w:lang w:eastAsia="zh-CN"/>
                </w:rPr>
                <w:t>N</w:t>
              </w:r>
              <w:r>
                <w:rPr>
                  <w:rFonts w:cs="Arial"/>
                  <w:szCs w:val="18"/>
                  <w:lang w:eastAsia="zh-CN"/>
                </w:rPr>
                <w:t>otification flag.</w:t>
              </w:r>
            </w:ins>
          </w:p>
        </w:tc>
        <w:tc>
          <w:tcPr>
            <w:tcW w:w="1487" w:type="dxa"/>
            <w:tcBorders>
              <w:top w:val="single" w:sz="4" w:space="0" w:color="auto"/>
              <w:left w:val="single" w:sz="4" w:space="0" w:color="auto"/>
              <w:bottom w:val="single" w:sz="4" w:space="0" w:color="auto"/>
              <w:right w:val="single" w:sz="4" w:space="0" w:color="auto"/>
            </w:tcBorders>
          </w:tcPr>
          <w:p w14:paraId="0DCFAA17" w14:textId="46C1C651" w:rsidR="00F4368D" w:rsidRDefault="006A3FFB" w:rsidP="000B3BD5">
            <w:pPr>
              <w:pStyle w:val="TAL"/>
              <w:rPr>
                <w:ins w:id="37" w:author="Huawei" w:date="2021-04-07T20:09:00Z"/>
                <w:rFonts w:cs="Arial"/>
                <w:szCs w:val="18"/>
              </w:rPr>
            </w:pPr>
            <w:ins w:id="38" w:author="Huawei" w:date="2021-04-07T20:09:00Z">
              <w:r w:rsidRPr="00936C93">
                <w:rPr>
                  <w:rFonts w:eastAsia="宋体"/>
                  <w:lang w:eastAsia="zh-CN"/>
                </w:rPr>
                <w:t>En</w:t>
              </w:r>
              <w:r w:rsidRPr="00936C93">
                <w:rPr>
                  <w:rFonts w:eastAsia="宋体" w:hint="eastAsia"/>
                  <w:lang w:eastAsia="zh-CN"/>
                </w:rPr>
                <w:t>e</w:t>
              </w:r>
              <w:r w:rsidRPr="00936C93">
                <w:rPr>
                  <w:rFonts w:eastAsia="宋体"/>
                  <w:lang w:eastAsia="zh-CN"/>
                </w:rPr>
                <w:t>NA</w:t>
              </w:r>
            </w:ins>
          </w:p>
        </w:tc>
      </w:tr>
      <w:tr w:rsidR="008C67F5" w14:paraId="26B3725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74C5E5BD" w14:textId="77777777" w:rsidR="008C67F5" w:rsidRDefault="008C67F5" w:rsidP="000B3BD5">
            <w:pPr>
              <w:pStyle w:val="TAL"/>
            </w:pPr>
            <w:r>
              <w:t>PcEvent</w:t>
            </w:r>
          </w:p>
        </w:tc>
        <w:tc>
          <w:tcPr>
            <w:tcW w:w="1701" w:type="dxa"/>
            <w:tcBorders>
              <w:top w:val="single" w:sz="4" w:space="0" w:color="auto"/>
              <w:left w:val="single" w:sz="4" w:space="0" w:color="auto"/>
              <w:bottom w:val="single" w:sz="4" w:space="0" w:color="auto"/>
              <w:right w:val="single" w:sz="4" w:space="0" w:color="auto"/>
            </w:tcBorders>
          </w:tcPr>
          <w:p w14:paraId="670B691C" w14:textId="77777777" w:rsidR="008C67F5" w:rsidRDefault="008C67F5" w:rsidP="000B3BD5">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3BCC5547" w14:textId="77777777" w:rsidR="008C67F5" w:rsidRDefault="008C67F5" w:rsidP="000B3BD5">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28F0532B" w14:textId="77777777" w:rsidR="008C67F5" w:rsidRDefault="008C67F5" w:rsidP="000B3BD5">
            <w:pPr>
              <w:pStyle w:val="TAL"/>
            </w:pPr>
          </w:p>
        </w:tc>
      </w:tr>
      <w:tr w:rsidR="008C67F5" w14:paraId="2AF30E70"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D352ACC" w14:textId="77777777" w:rsidR="008C67F5" w:rsidRDefault="008C67F5" w:rsidP="000B3BD5">
            <w:pPr>
              <w:pStyle w:val="TAL"/>
            </w:pPr>
            <w:r>
              <w:t>PcEventExposureSubsc</w:t>
            </w:r>
          </w:p>
        </w:tc>
        <w:tc>
          <w:tcPr>
            <w:tcW w:w="1701" w:type="dxa"/>
            <w:tcBorders>
              <w:top w:val="single" w:sz="4" w:space="0" w:color="auto"/>
              <w:left w:val="single" w:sz="4" w:space="0" w:color="auto"/>
              <w:bottom w:val="single" w:sz="4" w:space="0" w:color="auto"/>
              <w:right w:val="single" w:sz="4" w:space="0" w:color="auto"/>
            </w:tcBorders>
          </w:tcPr>
          <w:p w14:paraId="0BB7B5BF" w14:textId="77777777" w:rsidR="008C67F5" w:rsidRDefault="008C67F5" w:rsidP="000B3BD5">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21C40780" w14:textId="77777777" w:rsidR="008C67F5" w:rsidRDefault="008C67F5" w:rsidP="000B3BD5">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78608C4B" w14:textId="77777777" w:rsidR="008C67F5" w:rsidRDefault="008C67F5" w:rsidP="000B3BD5">
            <w:pPr>
              <w:pStyle w:val="TAL"/>
            </w:pPr>
          </w:p>
        </w:tc>
      </w:tr>
      <w:tr w:rsidR="008C67F5" w14:paraId="138F6D19"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97D9576" w14:textId="77777777" w:rsidR="008C67F5" w:rsidRDefault="008C67F5" w:rsidP="000B3BD5">
            <w:pPr>
              <w:pStyle w:val="TAL"/>
            </w:pPr>
            <w:r>
              <w:t>PcEventExposureNotif</w:t>
            </w:r>
          </w:p>
        </w:tc>
        <w:tc>
          <w:tcPr>
            <w:tcW w:w="1701" w:type="dxa"/>
            <w:tcBorders>
              <w:top w:val="single" w:sz="4" w:space="0" w:color="auto"/>
              <w:left w:val="single" w:sz="4" w:space="0" w:color="auto"/>
              <w:bottom w:val="single" w:sz="4" w:space="0" w:color="auto"/>
              <w:right w:val="single" w:sz="4" w:space="0" w:color="auto"/>
            </w:tcBorders>
          </w:tcPr>
          <w:p w14:paraId="71DBA13D" w14:textId="77777777" w:rsidR="008C67F5" w:rsidRDefault="008C67F5" w:rsidP="000B3BD5">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11C5850B" w14:textId="77777777" w:rsidR="008C67F5" w:rsidRDefault="008C67F5" w:rsidP="000B3BD5">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18DAF6A" w14:textId="77777777" w:rsidR="008C67F5" w:rsidRDefault="008C67F5" w:rsidP="000B3BD5">
            <w:pPr>
              <w:pStyle w:val="TAL"/>
            </w:pPr>
          </w:p>
        </w:tc>
      </w:tr>
      <w:tr w:rsidR="008C67F5" w14:paraId="078C4F4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5907AA" w14:textId="77777777" w:rsidR="008C67F5" w:rsidRDefault="008C67F5" w:rsidP="000B3BD5">
            <w:pPr>
              <w:pStyle w:val="TAL"/>
            </w:pPr>
            <w:r>
              <w:t>PcEventNotification</w:t>
            </w:r>
          </w:p>
        </w:tc>
        <w:tc>
          <w:tcPr>
            <w:tcW w:w="1701" w:type="dxa"/>
            <w:tcBorders>
              <w:top w:val="single" w:sz="4" w:space="0" w:color="auto"/>
              <w:left w:val="single" w:sz="4" w:space="0" w:color="auto"/>
              <w:bottom w:val="single" w:sz="4" w:space="0" w:color="auto"/>
              <w:right w:val="single" w:sz="4" w:space="0" w:color="auto"/>
            </w:tcBorders>
          </w:tcPr>
          <w:p w14:paraId="7287C558" w14:textId="77777777" w:rsidR="008C67F5" w:rsidRDefault="008C67F5" w:rsidP="000B3BD5">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5DAAB0D6" w14:textId="77777777" w:rsidR="008C67F5" w:rsidRDefault="008C67F5" w:rsidP="000B3BD5">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784EF14F" w14:textId="77777777" w:rsidR="008C67F5" w:rsidRDefault="008C67F5" w:rsidP="000B3BD5">
            <w:pPr>
              <w:pStyle w:val="TAL"/>
            </w:pPr>
          </w:p>
        </w:tc>
      </w:tr>
      <w:tr w:rsidR="008C67F5" w14:paraId="3BDD167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2CCAEA28" w14:textId="77777777" w:rsidR="008C67F5" w:rsidRDefault="008C67F5" w:rsidP="000B3BD5">
            <w:pPr>
              <w:pStyle w:val="TAL"/>
            </w:pPr>
            <w:r>
              <w:t>PduSessionInformation</w:t>
            </w:r>
          </w:p>
        </w:tc>
        <w:tc>
          <w:tcPr>
            <w:tcW w:w="1701" w:type="dxa"/>
            <w:tcBorders>
              <w:top w:val="single" w:sz="4" w:space="0" w:color="auto"/>
              <w:left w:val="single" w:sz="4" w:space="0" w:color="auto"/>
              <w:bottom w:val="single" w:sz="4" w:space="0" w:color="auto"/>
              <w:right w:val="single" w:sz="4" w:space="0" w:color="auto"/>
            </w:tcBorders>
          </w:tcPr>
          <w:p w14:paraId="7F85C84F" w14:textId="77777777" w:rsidR="008C67F5" w:rsidRDefault="008C67F5" w:rsidP="000B3BD5">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4A627F5A" w14:textId="77777777" w:rsidR="008C67F5" w:rsidRDefault="008C67F5" w:rsidP="000B3BD5">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3FBC74E4" w14:textId="77777777" w:rsidR="008C67F5" w:rsidRDefault="008C67F5" w:rsidP="000B3BD5">
            <w:pPr>
              <w:pStyle w:val="TAL"/>
            </w:pPr>
            <w:r>
              <w:rPr>
                <w:rFonts w:cs="Arial"/>
                <w:szCs w:val="18"/>
              </w:rPr>
              <w:t>ExtendedSessionInformation</w:t>
            </w:r>
          </w:p>
        </w:tc>
      </w:tr>
      <w:tr w:rsidR="008C67F5" w14:paraId="0920AD0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2BB37938" w14:textId="77777777" w:rsidR="008C67F5" w:rsidRDefault="008C67F5" w:rsidP="000B3BD5">
            <w:pPr>
              <w:pStyle w:val="TAL"/>
            </w:pPr>
            <w:r>
              <w:t>ReportingInformation</w:t>
            </w:r>
          </w:p>
        </w:tc>
        <w:tc>
          <w:tcPr>
            <w:tcW w:w="1701" w:type="dxa"/>
            <w:tcBorders>
              <w:top w:val="single" w:sz="4" w:space="0" w:color="auto"/>
              <w:left w:val="single" w:sz="4" w:space="0" w:color="auto"/>
              <w:bottom w:val="single" w:sz="4" w:space="0" w:color="auto"/>
              <w:right w:val="single" w:sz="4" w:space="0" w:color="auto"/>
            </w:tcBorders>
          </w:tcPr>
          <w:p w14:paraId="1F3E36B5" w14:textId="77777777" w:rsidR="008C67F5" w:rsidRDefault="008C67F5" w:rsidP="000B3BD5">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0C57DAB" w14:textId="77777777" w:rsidR="008C67F5" w:rsidRDefault="008C67F5" w:rsidP="000B3BD5">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372E0A4" w14:textId="77777777" w:rsidR="008C67F5" w:rsidRDefault="008C67F5" w:rsidP="000B3BD5">
            <w:pPr>
              <w:pStyle w:val="TAL"/>
            </w:pPr>
          </w:p>
        </w:tc>
      </w:tr>
      <w:tr w:rsidR="008C67F5" w14:paraId="04BDCD7C"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59B8B69" w14:textId="77777777" w:rsidR="008C67F5" w:rsidRDefault="008C67F5" w:rsidP="000B3BD5">
            <w:pPr>
              <w:pStyle w:val="TAL"/>
            </w:pPr>
            <w:r>
              <w:t>ServiceIdentification</w:t>
            </w:r>
          </w:p>
        </w:tc>
        <w:tc>
          <w:tcPr>
            <w:tcW w:w="1701" w:type="dxa"/>
            <w:tcBorders>
              <w:top w:val="single" w:sz="4" w:space="0" w:color="auto"/>
              <w:left w:val="single" w:sz="4" w:space="0" w:color="auto"/>
              <w:bottom w:val="single" w:sz="4" w:space="0" w:color="auto"/>
              <w:right w:val="single" w:sz="4" w:space="0" w:color="auto"/>
            </w:tcBorders>
          </w:tcPr>
          <w:p w14:paraId="7B40241E" w14:textId="77777777" w:rsidR="008C67F5" w:rsidRDefault="008C67F5" w:rsidP="000B3BD5">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66B67F18" w14:textId="77777777" w:rsidR="008C67F5" w:rsidRDefault="008C67F5" w:rsidP="000B3BD5">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236A0A7" w14:textId="77777777" w:rsidR="008C67F5" w:rsidRDefault="008C67F5" w:rsidP="000B3BD5">
            <w:pPr>
              <w:pStyle w:val="TAL"/>
            </w:pPr>
            <w:r>
              <w:rPr>
                <w:rFonts w:cs="Arial"/>
                <w:szCs w:val="18"/>
              </w:rPr>
              <w:t>ExtendedSessionInformation</w:t>
            </w:r>
          </w:p>
        </w:tc>
      </w:tr>
      <w:tr w:rsidR="008C67F5" w14:paraId="31C8B67E"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80C4FA" w14:textId="77777777" w:rsidR="008C67F5" w:rsidRDefault="008C67F5" w:rsidP="000B3BD5">
            <w:pPr>
              <w:pStyle w:val="TAL"/>
            </w:pPr>
            <w:r>
              <w:t>SnssaiDnnCombination</w:t>
            </w:r>
          </w:p>
        </w:tc>
        <w:tc>
          <w:tcPr>
            <w:tcW w:w="1701" w:type="dxa"/>
            <w:tcBorders>
              <w:top w:val="single" w:sz="4" w:space="0" w:color="auto"/>
              <w:left w:val="single" w:sz="4" w:space="0" w:color="auto"/>
              <w:bottom w:val="single" w:sz="4" w:space="0" w:color="auto"/>
              <w:right w:val="single" w:sz="4" w:space="0" w:color="auto"/>
            </w:tcBorders>
          </w:tcPr>
          <w:p w14:paraId="67115465" w14:textId="77777777" w:rsidR="008C67F5" w:rsidRDefault="008C67F5" w:rsidP="000B3BD5">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1EDF905F" w14:textId="77777777" w:rsidR="008C67F5" w:rsidRDefault="008C67F5" w:rsidP="000B3BD5">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01B25738" w14:textId="77777777" w:rsidR="008C67F5" w:rsidRDefault="008C67F5" w:rsidP="000B3BD5">
            <w:pPr>
              <w:pStyle w:val="TAL"/>
              <w:rPr>
                <w:rFonts w:cs="Arial"/>
                <w:szCs w:val="18"/>
              </w:rPr>
            </w:pPr>
          </w:p>
        </w:tc>
      </w:tr>
    </w:tbl>
    <w:p w14:paraId="7C0DCD9F" w14:textId="77777777" w:rsidR="008C67F5" w:rsidRDefault="008C67F5" w:rsidP="008C67F5"/>
    <w:p w14:paraId="38965967" w14:textId="77777777" w:rsidR="008C67F5" w:rsidRDefault="008C67F5" w:rsidP="008C67F5">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7AF09C02" w14:textId="77777777" w:rsidR="008C67F5" w:rsidRDefault="008C67F5" w:rsidP="008C67F5">
      <w:pPr>
        <w:pStyle w:val="TH"/>
      </w:pPr>
      <w:r>
        <w:lastRenderedPageBreak/>
        <w:t>Table 5.6.1-2: Npcf_EventExposure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8C67F5" w14:paraId="278062A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B9DDF86" w14:textId="77777777" w:rsidR="008C67F5" w:rsidRDefault="008C67F5" w:rsidP="000B3BD5">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72951FF9" w14:textId="77777777" w:rsidR="008C67F5" w:rsidRDefault="008C67F5" w:rsidP="000B3BD5">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F87CE1" w14:textId="77777777" w:rsidR="008C67F5" w:rsidRDefault="008C67F5" w:rsidP="000B3BD5">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20DBB375" w14:textId="77777777" w:rsidR="008C67F5" w:rsidRDefault="008C67F5" w:rsidP="000B3BD5">
            <w:pPr>
              <w:pStyle w:val="TAH"/>
            </w:pPr>
            <w:r>
              <w:t>Applicability</w:t>
            </w:r>
          </w:p>
        </w:tc>
      </w:tr>
      <w:tr w:rsidR="008C67F5" w14:paraId="02DCD8CE"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3565228" w14:textId="77777777" w:rsidR="008C67F5" w:rsidRDefault="008C67F5" w:rsidP="000B3BD5">
            <w:pPr>
              <w:pStyle w:val="TAL"/>
            </w:pPr>
            <w:r>
              <w:t>AccessType</w:t>
            </w:r>
          </w:p>
        </w:tc>
        <w:tc>
          <w:tcPr>
            <w:tcW w:w="1857" w:type="dxa"/>
            <w:tcBorders>
              <w:top w:val="single" w:sz="4" w:space="0" w:color="auto"/>
              <w:left w:val="single" w:sz="4" w:space="0" w:color="auto"/>
              <w:bottom w:val="single" w:sz="4" w:space="0" w:color="auto"/>
              <w:right w:val="single" w:sz="4" w:space="0" w:color="auto"/>
            </w:tcBorders>
          </w:tcPr>
          <w:p w14:paraId="219A6AB3"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BFC2846" w14:textId="77777777" w:rsidR="008C67F5" w:rsidRDefault="008C67F5" w:rsidP="000B3BD5">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3A1D7B3" w14:textId="77777777" w:rsidR="008C67F5" w:rsidRDefault="008C67F5" w:rsidP="000B3BD5">
            <w:pPr>
              <w:pStyle w:val="TAL"/>
            </w:pPr>
          </w:p>
        </w:tc>
      </w:tr>
      <w:tr w:rsidR="008C67F5" w14:paraId="062412D2"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D760417" w14:textId="77777777" w:rsidR="008C67F5" w:rsidRDefault="008C67F5" w:rsidP="000B3BD5">
            <w:pPr>
              <w:pStyle w:val="TAL"/>
            </w:pPr>
            <w:r>
              <w:t>AdditionalAccessInfo</w:t>
            </w:r>
          </w:p>
        </w:tc>
        <w:tc>
          <w:tcPr>
            <w:tcW w:w="1857" w:type="dxa"/>
            <w:tcBorders>
              <w:top w:val="single" w:sz="4" w:space="0" w:color="auto"/>
              <w:left w:val="single" w:sz="4" w:space="0" w:color="auto"/>
              <w:bottom w:val="single" w:sz="4" w:space="0" w:color="auto"/>
              <w:right w:val="single" w:sz="4" w:space="0" w:color="auto"/>
            </w:tcBorders>
          </w:tcPr>
          <w:p w14:paraId="6387DB78" w14:textId="77777777" w:rsidR="008C67F5" w:rsidRDefault="008C67F5" w:rsidP="000B3BD5">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6DFB77C3" w14:textId="77777777" w:rsidR="008C67F5" w:rsidRDefault="008C67F5" w:rsidP="000B3BD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632E66A1" w14:textId="77777777" w:rsidR="008C67F5" w:rsidRDefault="008C67F5" w:rsidP="000B3BD5">
            <w:pPr>
              <w:pStyle w:val="TAL"/>
            </w:pPr>
            <w:r>
              <w:rPr>
                <w:rFonts w:cs="Arial"/>
                <w:szCs w:val="18"/>
              </w:rPr>
              <w:t>ATSSS</w:t>
            </w:r>
          </w:p>
        </w:tc>
      </w:tr>
      <w:tr w:rsidR="008C67F5" w14:paraId="17D9F1AD"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30F2BE15" w14:textId="77777777" w:rsidR="008C67F5" w:rsidRDefault="008C67F5" w:rsidP="000B3BD5">
            <w:pPr>
              <w:pStyle w:val="TAL"/>
            </w:pPr>
            <w:r>
              <w:t>AfAppId</w:t>
            </w:r>
          </w:p>
        </w:tc>
        <w:tc>
          <w:tcPr>
            <w:tcW w:w="1857" w:type="dxa"/>
            <w:tcBorders>
              <w:top w:val="single" w:sz="4" w:space="0" w:color="auto"/>
              <w:left w:val="single" w:sz="4" w:space="0" w:color="auto"/>
              <w:bottom w:val="single" w:sz="4" w:space="0" w:color="auto"/>
              <w:right w:val="single" w:sz="4" w:space="0" w:color="auto"/>
            </w:tcBorders>
          </w:tcPr>
          <w:p w14:paraId="6B730384"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65AE1A1" w14:textId="77777777" w:rsidR="008C67F5" w:rsidRDefault="008C67F5" w:rsidP="000B3BD5">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78EAEEF" w14:textId="77777777" w:rsidR="008C67F5" w:rsidRDefault="008C67F5" w:rsidP="000B3BD5">
            <w:pPr>
              <w:pStyle w:val="TAL"/>
            </w:pPr>
            <w:r>
              <w:rPr>
                <w:rFonts w:cs="Arial"/>
                <w:szCs w:val="18"/>
              </w:rPr>
              <w:t>ExtendedSessionInformation</w:t>
            </w:r>
          </w:p>
        </w:tc>
      </w:tr>
      <w:tr w:rsidR="008C67F5" w14:paraId="03471E2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F192E13" w14:textId="77777777" w:rsidR="008C67F5" w:rsidRDefault="008C67F5" w:rsidP="000B3BD5">
            <w:pPr>
              <w:pStyle w:val="TAL"/>
            </w:pPr>
            <w:r>
              <w:t>AnGwAddress</w:t>
            </w:r>
          </w:p>
        </w:tc>
        <w:tc>
          <w:tcPr>
            <w:tcW w:w="1857" w:type="dxa"/>
            <w:tcBorders>
              <w:top w:val="single" w:sz="4" w:space="0" w:color="auto"/>
              <w:left w:val="single" w:sz="4" w:space="0" w:color="auto"/>
              <w:bottom w:val="single" w:sz="4" w:space="0" w:color="auto"/>
              <w:right w:val="single" w:sz="4" w:space="0" w:color="auto"/>
            </w:tcBorders>
          </w:tcPr>
          <w:p w14:paraId="24095988" w14:textId="77777777" w:rsidR="008C67F5" w:rsidRDefault="008C67F5" w:rsidP="000B3BD5">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5BC8CF4" w14:textId="77777777" w:rsidR="008C67F5" w:rsidRDefault="008C67F5" w:rsidP="000B3BD5">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7D78183F" w14:textId="77777777" w:rsidR="008C67F5" w:rsidRDefault="008C67F5" w:rsidP="000B3BD5">
            <w:pPr>
              <w:pStyle w:val="TAL"/>
              <w:rPr>
                <w:rFonts w:cs="Arial"/>
                <w:szCs w:val="18"/>
              </w:rPr>
            </w:pPr>
          </w:p>
        </w:tc>
      </w:tr>
      <w:tr w:rsidR="008C67F5" w14:paraId="67CB8ED5"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A5C7BFC" w14:textId="77777777" w:rsidR="008C67F5" w:rsidRDefault="008C67F5" w:rsidP="000B3BD5">
            <w:pPr>
              <w:pStyle w:val="TAL"/>
            </w:pPr>
            <w:r>
              <w:t>DateTime</w:t>
            </w:r>
          </w:p>
        </w:tc>
        <w:tc>
          <w:tcPr>
            <w:tcW w:w="1857" w:type="dxa"/>
            <w:tcBorders>
              <w:top w:val="single" w:sz="4" w:space="0" w:color="auto"/>
              <w:left w:val="single" w:sz="4" w:space="0" w:color="auto"/>
              <w:bottom w:val="single" w:sz="4" w:space="0" w:color="auto"/>
              <w:right w:val="single" w:sz="4" w:space="0" w:color="auto"/>
            </w:tcBorders>
          </w:tcPr>
          <w:p w14:paraId="290D46C5"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60C456" w14:textId="77777777" w:rsidR="008C67F5" w:rsidRDefault="008C67F5" w:rsidP="000B3BD5">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0459101B" w14:textId="77777777" w:rsidR="008C67F5" w:rsidRDefault="008C67F5" w:rsidP="000B3BD5">
            <w:pPr>
              <w:pStyle w:val="TAL"/>
            </w:pPr>
          </w:p>
        </w:tc>
      </w:tr>
      <w:tr w:rsidR="008C67F5" w14:paraId="2C41A62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73375F9" w14:textId="77777777" w:rsidR="008C67F5" w:rsidRDefault="008C67F5" w:rsidP="000B3BD5">
            <w:pPr>
              <w:pStyle w:val="TAL"/>
            </w:pPr>
            <w:r>
              <w:t>Dnn</w:t>
            </w:r>
          </w:p>
        </w:tc>
        <w:tc>
          <w:tcPr>
            <w:tcW w:w="1857" w:type="dxa"/>
            <w:tcBorders>
              <w:top w:val="single" w:sz="4" w:space="0" w:color="auto"/>
              <w:left w:val="single" w:sz="4" w:space="0" w:color="auto"/>
              <w:bottom w:val="single" w:sz="4" w:space="0" w:color="auto"/>
              <w:right w:val="single" w:sz="4" w:space="0" w:color="auto"/>
            </w:tcBorders>
          </w:tcPr>
          <w:p w14:paraId="5C4176D8"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6792ECF" w14:textId="77777777" w:rsidR="008C67F5" w:rsidRDefault="008C67F5" w:rsidP="000B3BD5">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02059C16" w14:textId="77777777" w:rsidR="008C67F5" w:rsidRDefault="008C67F5" w:rsidP="000B3BD5">
            <w:pPr>
              <w:pStyle w:val="TAL"/>
            </w:pPr>
          </w:p>
        </w:tc>
      </w:tr>
      <w:tr w:rsidR="008C67F5" w14:paraId="6211DCE1"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D8FD573" w14:textId="77777777" w:rsidR="008C67F5" w:rsidRDefault="008C67F5" w:rsidP="000B3BD5">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41FC7EDC"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9B8EEC" w14:textId="77777777" w:rsidR="008C67F5" w:rsidRDefault="008C67F5" w:rsidP="000B3BD5">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00C6B4C7" w14:textId="77777777" w:rsidR="008C67F5" w:rsidRDefault="008C67F5" w:rsidP="000B3BD5">
            <w:pPr>
              <w:pStyle w:val="TAL"/>
            </w:pPr>
          </w:p>
        </w:tc>
      </w:tr>
      <w:tr w:rsidR="008C67F5" w14:paraId="0C6B0781"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6253927B" w14:textId="77777777" w:rsidR="008C67F5" w:rsidRDefault="008C67F5" w:rsidP="000B3BD5">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3B276FD2"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2F99DC8" w14:textId="77777777" w:rsidR="008C67F5" w:rsidRDefault="008C67F5" w:rsidP="000B3BD5">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6D270155" w14:textId="77777777" w:rsidR="008C67F5" w:rsidRDefault="008C67F5" w:rsidP="000B3BD5">
            <w:pPr>
              <w:pStyle w:val="TAL"/>
            </w:pPr>
            <w:r>
              <w:rPr>
                <w:rFonts w:cs="Arial"/>
                <w:szCs w:val="18"/>
              </w:rPr>
              <w:t>ExtendedSessionInformation</w:t>
            </w:r>
          </w:p>
        </w:tc>
      </w:tr>
      <w:tr w:rsidR="008C67F5" w14:paraId="7839C933"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10B8974" w14:textId="77777777" w:rsidR="008C67F5" w:rsidRDefault="008C67F5" w:rsidP="000B3BD5">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32A4D359" w14:textId="77777777" w:rsidR="008C67F5" w:rsidRDefault="008C67F5" w:rsidP="000B3BD5">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84CDD9D" w14:textId="77777777" w:rsidR="008C67F5" w:rsidRDefault="008C67F5" w:rsidP="000B3BD5">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37DEC509" w14:textId="77777777" w:rsidR="008C67F5" w:rsidRDefault="008C67F5" w:rsidP="000B3BD5">
            <w:pPr>
              <w:pStyle w:val="TAL"/>
            </w:pPr>
            <w:r>
              <w:rPr>
                <w:rFonts w:cs="Arial"/>
                <w:szCs w:val="18"/>
              </w:rPr>
              <w:t>ExtendedSessionInformation</w:t>
            </w:r>
          </w:p>
        </w:tc>
      </w:tr>
      <w:tr w:rsidR="008C67F5" w14:paraId="3FA578F8"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BE8AF0C" w14:textId="77777777" w:rsidR="008C67F5" w:rsidRDefault="008C67F5" w:rsidP="000B3BD5">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08905394"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3E2FDAE" w14:textId="77777777" w:rsidR="008C67F5" w:rsidRDefault="008C67F5" w:rsidP="000B3BD5">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62AB66E" w14:textId="77777777" w:rsidR="008C67F5" w:rsidRDefault="008C67F5" w:rsidP="000B3BD5">
            <w:pPr>
              <w:pStyle w:val="TAL"/>
            </w:pPr>
          </w:p>
        </w:tc>
      </w:tr>
      <w:tr w:rsidR="008C67F5" w14:paraId="1078BE5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4A1EA839" w14:textId="77777777" w:rsidR="008C67F5" w:rsidRDefault="008C67F5" w:rsidP="000B3BD5">
            <w:pPr>
              <w:pStyle w:val="TAL"/>
            </w:pPr>
            <w:r>
              <w:t>GroupId</w:t>
            </w:r>
          </w:p>
        </w:tc>
        <w:tc>
          <w:tcPr>
            <w:tcW w:w="1857" w:type="dxa"/>
            <w:tcBorders>
              <w:top w:val="single" w:sz="4" w:space="0" w:color="auto"/>
              <w:left w:val="single" w:sz="4" w:space="0" w:color="auto"/>
              <w:bottom w:val="single" w:sz="4" w:space="0" w:color="auto"/>
              <w:right w:val="single" w:sz="4" w:space="0" w:color="auto"/>
            </w:tcBorders>
          </w:tcPr>
          <w:p w14:paraId="15285C4A"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8694498" w14:textId="77777777" w:rsidR="008C67F5" w:rsidRDefault="008C67F5" w:rsidP="000B3BD5">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09796087" w14:textId="77777777" w:rsidR="008C67F5" w:rsidRDefault="008C67F5" w:rsidP="000B3BD5">
            <w:pPr>
              <w:pStyle w:val="TAL"/>
            </w:pPr>
          </w:p>
        </w:tc>
      </w:tr>
      <w:tr w:rsidR="008C67F5" w14:paraId="656CD6A3"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32AB1ED" w14:textId="77777777" w:rsidR="008C67F5" w:rsidRDefault="008C67F5" w:rsidP="000B3BD5">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17F88BEB"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51C8067" w14:textId="77777777" w:rsidR="008C67F5" w:rsidRDefault="008C67F5" w:rsidP="000B3BD5">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2176CB95" w14:textId="77777777" w:rsidR="008C67F5" w:rsidRDefault="008C67F5" w:rsidP="000B3BD5">
            <w:pPr>
              <w:pStyle w:val="TAL"/>
            </w:pPr>
            <w:r>
              <w:rPr>
                <w:rFonts w:cs="Arial"/>
                <w:szCs w:val="18"/>
              </w:rPr>
              <w:t>ExtendedSessionInformation</w:t>
            </w:r>
          </w:p>
        </w:tc>
      </w:tr>
      <w:tr w:rsidR="008C67F5" w14:paraId="02BF947C"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B731E4F" w14:textId="77777777" w:rsidR="008C67F5" w:rsidRDefault="008C67F5" w:rsidP="000B3BD5">
            <w:pPr>
              <w:pStyle w:val="TAL"/>
            </w:pPr>
            <w:r>
              <w:t>NotificationMethod</w:t>
            </w:r>
          </w:p>
        </w:tc>
        <w:tc>
          <w:tcPr>
            <w:tcW w:w="1857" w:type="dxa"/>
            <w:tcBorders>
              <w:top w:val="single" w:sz="4" w:space="0" w:color="auto"/>
              <w:left w:val="single" w:sz="4" w:space="0" w:color="auto"/>
              <w:bottom w:val="single" w:sz="4" w:space="0" w:color="auto"/>
              <w:right w:val="single" w:sz="4" w:space="0" w:color="auto"/>
            </w:tcBorders>
          </w:tcPr>
          <w:p w14:paraId="2A5E702D" w14:textId="77777777" w:rsidR="008C67F5" w:rsidRDefault="008C67F5" w:rsidP="000B3BD5">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04024006" w14:textId="77777777" w:rsidR="008C67F5" w:rsidRDefault="008C67F5" w:rsidP="000B3BD5">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655ED934" w14:textId="77777777" w:rsidR="008C67F5" w:rsidRDefault="008C67F5" w:rsidP="000B3BD5">
            <w:pPr>
              <w:pStyle w:val="TAL"/>
            </w:pPr>
          </w:p>
        </w:tc>
      </w:tr>
      <w:tr w:rsidR="008C67F5" w14:paraId="6562D3E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AAFFE71" w14:textId="77777777" w:rsidR="008C67F5" w:rsidRDefault="008C67F5" w:rsidP="000B3BD5">
            <w:pPr>
              <w:pStyle w:val="TAL"/>
            </w:pPr>
            <w:r>
              <w:t>PlmnIdNid</w:t>
            </w:r>
          </w:p>
        </w:tc>
        <w:tc>
          <w:tcPr>
            <w:tcW w:w="1857" w:type="dxa"/>
            <w:tcBorders>
              <w:top w:val="single" w:sz="4" w:space="0" w:color="auto"/>
              <w:left w:val="single" w:sz="4" w:space="0" w:color="auto"/>
              <w:bottom w:val="single" w:sz="4" w:space="0" w:color="auto"/>
              <w:right w:val="single" w:sz="4" w:space="0" w:color="auto"/>
            </w:tcBorders>
          </w:tcPr>
          <w:p w14:paraId="1CC0DAAB"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91A3A3" w14:textId="77777777" w:rsidR="008C67F5" w:rsidRDefault="008C67F5" w:rsidP="000B3BD5">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473F606B" w14:textId="77777777" w:rsidR="008C67F5" w:rsidRDefault="008C67F5" w:rsidP="000B3BD5">
            <w:pPr>
              <w:pStyle w:val="TAL"/>
            </w:pPr>
          </w:p>
        </w:tc>
      </w:tr>
      <w:tr w:rsidR="008C67F5" w14:paraId="3979463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B684426" w14:textId="77777777" w:rsidR="008C67F5" w:rsidRDefault="008C67F5" w:rsidP="000B3BD5">
            <w:pPr>
              <w:pStyle w:val="TAL"/>
            </w:pPr>
            <w:r>
              <w:t>RatType</w:t>
            </w:r>
          </w:p>
        </w:tc>
        <w:tc>
          <w:tcPr>
            <w:tcW w:w="1857" w:type="dxa"/>
            <w:tcBorders>
              <w:top w:val="single" w:sz="4" w:space="0" w:color="auto"/>
              <w:left w:val="single" w:sz="4" w:space="0" w:color="auto"/>
              <w:bottom w:val="single" w:sz="4" w:space="0" w:color="auto"/>
              <w:right w:val="single" w:sz="4" w:space="0" w:color="auto"/>
            </w:tcBorders>
          </w:tcPr>
          <w:p w14:paraId="0A0B299E"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94854A2" w14:textId="77777777" w:rsidR="008C67F5" w:rsidRDefault="008C67F5" w:rsidP="000B3BD5">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16E3BA93" w14:textId="77777777" w:rsidR="008C67F5" w:rsidRDefault="008C67F5" w:rsidP="000B3BD5">
            <w:pPr>
              <w:pStyle w:val="TAL"/>
            </w:pPr>
          </w:p>
        </w:tc>
      </w:tr>
      <w:tr w:rsidR="008C67F5" w14:paraId="5D80FA94"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7C8750EB" w14:textId="77777777" w:rsidR="008C67F5" w:rsidRDefault="008C67F5" w:rsidP="000B3BD5">
            <w:pPr>
              <w:pStyle w:val="TAL"/>
            </w:pPr>
            <w:r>
              <w:t>SamplingRatio</w:t>
            </w:r>
          </w:p>
        </w:tc>
        <w:tc>
          <w:tcPr>
            <w:tcW w:w="1857" w:type="dxa"/>
            <w:tcBorders>
              <w:top w:val="single" w:sz="4" w:space="0" w:color="auto"/>
              <w:left w:val="single" w:sz="4" w:space="0" w:color="auto"/>
              <w:bottom w:val="single" w:sz="4" w:space="0" w:color="auto"/>
              <w:right w:val="single" w:sz="4" w:space="0" w:color="auto"/>
            </w:tcBorders>
          </w:tcPr>
          <w:p w14:paraId="6E383643" w14:textId="77777777" w:rsidR="008C67F5" w:rsidRDefault="008C67F5" w:rsidP="000B3BD5">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86A1F2" w14:textId="77777777" w:rsidR="008C67F5" w:rsidRDefault="008C67F5" w:rsidP="000B3BD5">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0FFB9A0" w14:textId="77777777" w:rsidR="008C67F5" w:rsidRDefault="008C67F5" w:rsidP="000B3BD5">
            <w:pPr>
              <w:pStyle w:val="TAL"/>
            </w:pPr>
          </w:p>
        </w:tc>
      </w:tr>
      <w:tr w:rsidR="008C67F5" w14:paraId="329677B6"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3819D63C" w14:textId="77777777" w:rsidR="008C67F5" w:rsidRDefault="008C67F5" w:rsidP="000B3BD5">
            <w:pPr>
              <w:pStyle w:val="TAL"/>
            </w:pPr>
            <w:r>
              <w:t>Snssai</w:t>
            </w:r>
          </w:p>
        </w:tc>
        <w:tc>
          <w:tcPr>
            <w:tcW w:w="1857" w:type="dxa"/>
            <w:tcBorders>
              <w:top w:val="single" w:sz="4" w:space="0" w:color="auto"/>
              <w:left w:val="single" w:sz="4" w:space="0" w:color="auto"/>
              <w:bottom w:val="single" w:sz="4" w:space="0" w:color="auto"/>
              <w:right w:val="single" w:sz="4" w:space="0" w:color="auto"/>
            </w:tcBorders>
          </w:tcPr>
          <w:p w14:paraId="523C86CD"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0C397D" w14:textId="77777777" w:rsidR="008C67F5" w:rsidRDefault="008C67F5" w:rsidP="000B3BD5">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2B067A81" w14:textId="77777777" w:rsidR="008C67F5" w:rsidRDefault="008C67F5" w:rsidP="000B3BD5">
            <w:pPr>
              <w:pStyle w:val="TAL"/>
            </w:pPr>
          </w:p>
        </w:tc>
      </w:tr>
      <w:tr w:rsidR="008C67F5" w14:paraId="779DEEDF"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517B5A95" w14:textId="77777777" w:rsidR="008C67F5" w:rsidRDefault="008C67F5" w:rsidP="000B3BD5">
            <w:pPr>
              <w:pStyle w:val="TAL"/>
            </w:pPr>
            <w:r>
              <w:t>Supi</w:t>
            </w:r>
          </w:p>
        </w:tc>
        <w:tc>
          <w:tcPr>
            <w:tcW w:w="1857" w:type="dxa"/>
            <w:tcBorders>
              <w:top w:val="single" w:sz="4" w:space="0" w:color="auto"/>
              <w:left w:val="single" w:sz="4" w:space="0" w:color="auto"/>
              <w:bottom w:val="single" w:sz="4" w:space="0" w:color="auto"/>
              <w:right w:val="single" w:sz="4" w:space="0" w:color="auto"/>
            </w:tcBorders>
          </w:tcPr>
          <w:p w14:paraId="044EDB54"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040C6C8" w14:textId="77777777" w:rsidR="008C67F5" w:rsidRDefault="008C67F5" w:rsidP="000B3BD5">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3016D95F" w14:textId="77777777" w:rsidR="008C67F5" w:rsidRDefault="008C67F5" w:rsidP="000B3BD5">
            <w:pPr>
              <w:pStyle w:val="TAL"/>
            </w:pPr>
          </w:p>
        </w:tc>
      </w:tr>
      <w:tr w:rsidR="008C67F5" w14:paraId="345E3437"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00E1C74B" w14:textId="77777777" w:rsidR="008C67F5" w:rsidRDefault="008C67F5" w:rsidP="000B3BD5">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70A73979"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A54BDC2" w14:textId="77777777" w:rsidR="008C67F5" w:rsidRDefault="008C67F5" w:rsidP="000B3BD5">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0000A8F3" w14:textId="77777777" w:rsidR="008C67F5" w:rsidRDefault="008C67F5" w:rsidP="000B3BD5">
            <w:pPr>
              <w:pStyle w:val="TAL"/>
            </w:pPr>
          </w:p>
        </w:tc>
      </w:tr>
      <w:tr w:rsidR="008C67F5" w14:paraId="1A5EBAEF" w14:textId="77777777" w:rsidTr="000B3BD5">
        <w:trPr>
          <w:jc w:val="center"/>
        </w:trPr>
        <w:tc>
          <w:tcPr>
            <w:tcW w:w="2181" w:type="dxa"/>
            <w:tcBorders>
              <w:top w:val="single" w:sz="4" w:space="0" w:color="auto"/>
              <w:left w:val="single" w:sz="4" w:space="0" w:color="auto"/>
              <w:bottom w:val="single" w:sz="4" w:space="0" w:color="auto"/>
              <w:right w:val="single" w:sz="4" w:space="0" w:color="auto"/>
            </w:tcBorders>
          </w:tcPr>
          <w:p w14:paraId="1D05F5D4" w14:textId="77777777" w:rsidR="008C67F5" w:rsidRDefault="008C67F5" w:rsidP="000B3BD5">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08B49119" w14:textId="77777777" w:rsidR="008C67F5" w:rsidRDefault="008C67F5" w:rsidP="000B3BD5">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22F1FB6" w14:textId="77777777" w:rsidR="008C67F5" w:rsidRDefault="008C67F5" w:rsidP="000B3BD5">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34E0425D" w14:textId="77777777" w:rsidR="008C67F5" w:rsidRDefault="008C67F5" w:rsidP="000B3BD5">
            <w:pPr>
              <w:pStyle w:val="TAL"/>
            </w:pPr>
          </w:p>
        </w:tc>
      </w:tr>
      <w:tr w:rsidR="008C67F5" w14:paraId="2127B635" w14:textId="77777777" w:rsidTr="000B3BD5">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3F3631CD" w14:textId="77777777" w:rsidR="008C67F5" w:rsidRDefault="008C67F5" w:rsidP="000B3BD5">
            <w:pPr>
              <w:pStyle w:val="TAN"/>
            </w:pPr>
            <w:r>
              <w:rPr>
                <w:rFonts w:cs="Arial"/>
                <w:szCs w:val="18"/>
              </w:rPr>
              <w:t>NOTE 1:</w:t>
            </w:r>
            <w:r>
              <w:tab/>
              <w:t>"AnGwAddress" data structure is only used to encode the</w:t>
            </w:r>
            <w:r>
              <w:rPr>
                <w:noProof/>
                <w:lang w:eastAsia="zh-CN"/>
              </w:rPr>
              <w:t xml:space="preserve"> ePDG address and is</w:t>
            </w:r>
            <w:r>
              <w:t xml:space="preserve"> only applicable to the 5GS and EPC/E-UTRAN interworking scenario as defined in 3GPP TS 29.512 [9], Annex B.</w:t>
            </w:r>
          </w:p>
          <w:p w14:paraId="1D214A2F" w14:textId="77777777" w:rsidR="008C67F5" w:rsidRDefault="008C67F5" w:rsidP="000B3BD5">
            <w:pPr>
              <w:pStyle w:val="TAN"/>
            </w:pPr>
            <w:r>
              <w:t>NOTE 2:</w:t>
            </w:r>
            <w:r>
              <w:tab/>
            </w:r>
            <w:r>
              <w:rPr>
                <w:lang w:eastAsia="zh-CN"/>
              </w:rPr>
              <w:t>In order to support a set of MAC addresses with a specific range in the traffic filter, feature MacAddressRange as specified in clause 5.8 shall be supported.</w:t>
            </w:r>
          </w:p>
        </w:tc>
      </w:tr>
    </w:tbl>
    <w:p w14:paraId="0B85CD86" w14:textId="77777777" w:rsidR="008C67F5" w:rsidRDefault="008C67F5" w:rsidP="008C67F5"/>
    <w:p w14:paraId="24097871" w14:textId="77777777" w:rsidR="008C67F5" w:rsidRPr="008C67F5" w:rsidRDefault="008C67F5" w:rsidP="008C67F5">
      <w:pPr>
        <w:rPr>
          <w:noProof/>
        </w:rPr>
      </w:pPr>
    </w:p>
    <w:p w14:paraId="1A5E4D30"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5B213" w14:textId="77777777" w:rsidR="008C67F5" w:rsidRDefault="008C67F5" w:rsidP="008C67F5">
      <w:pPr>
        <w:pStyle w:val="4"/>
      </w:pPr>
      <w:bookmarkStart w:id="39" w:name="_Toc20407596"/>
      <w:bookmarkStart w:id="40" w:name="_Toc36040405"/>
      <w:bookmarkStart w:id="41" w:name="_Toc45134296"/>
      <w:bookmarkStart w:id="42" w:name="_Toc51763494"/>
      <w:bookmarkStart w:id="43" w:name="_Toc59018754"/>
      <w:bookmarkStart w:id="44" w:name="_Toc68169673"/>
      <w:r>
        <w:t>5.6.2.4</w:t>
      </w:r>
      <w:r>
        <w:tab/>
        <w:t>Type ReportingInformation</w:t>
      </w:r>
      <w:bookmarkEnd w:id="39"/>
      <w:bookmarkEnd w:id="40"/>
      <w:bookmarkEnd w:id="41"/>
      <w:bookmarkEnd w:id="42"/>
      <w:bookmarkEnd w:id="43"/>
      <w:bookmarkEnd w:id="44"/>
    </w:p>
    <w:p w14:paraId="7C7D62A8" w14:textId="77777777" w:rsidR="008C67F5" w:rsidRDefault="008C67F5" w:rsidP="008C67F5">
      <w:pPr>
        <w:pStyle w:val="TH"/>
      </w:pPr>
      <w:r>
        <w:rPr>
          <w:noProof/>
        </w:rPr>
        <w:t>Table </w:t>
      </w:r>
      <w:r>
        <w:t xml:space="preserve">5.6.2.4-1: </w:t>
      </w:r>
      <w:r>
        <w:rPr>
          <w:noProof/>
        </w:rPr>
        <w:t>Definition of type</w:t>
      </w:r>
      <w: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C67F5" w14:paraId="05B7C211"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13ECC7A" w14:textId="77777777" w:rsidR="008C67F5" w:rsidRDefault="008C67F5" w:rsidP="000B3BD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37517E" w14:textId="77777777" w:rsidR="008C67F5" w:rsidRDefault="008C67F5" w:rsidP="000B3B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E1B47" w14:textId="77777777" w:rsidR="008C67F5" w:rsidRDefault="008C67F5" w:rsidP="000B3B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A937B9" w14:textId="77777777" w:rsidR="008C67F5" w:rsidRDefault="008C67F5" w:rsidP="000B3BD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DCBB89B" w14:textId="77777777" w:rsidR="008C67F5" w:rsidRDefault="008C67F5" w:rsidP="000B3BD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75EAA6" w14:textId="77777777" w:rsidR="008C67F5" w:rsidRDefault="008C67F5" w:rsidP="000B3BD5">
            <w:pPr>
              <w:pStyle w:val="TAH"/>
              <w:rPr>
                <w:rFonts w:cs="Arial"/>
                <w:szCs w:val="18"/>
              </w:rPr>
            </w:pPr>
            <w:r>
              <w:rPr>
                <w:rFonts w:cs="Arial"/>
                <w:szCs w:val="18"/>
              </w:rPr>
              <w:t>Applicability</w:t>
            </w:r>
          </w:p>
        </w:tc>
      </w:tr>
      <w:tr w:rsidR="008C67F5" w14:paraId="2E68645E"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59CBEE5" w14:textId="77777777" w:rsidR="008C67F5" w:rsidRDefault="008C67F5" w:rsidP="000B3BD5">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1954444A" w14:textId="77777777" w:rsidR="008C67F5" w:rsidRDefault="008C67F5" w:rsidP="000B3BD5">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0CC9057"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2CA420E"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454F4DE" w14:textId="77777777" w:rsidR="008C67F5" w:rsidRDefault="008C67F5" w:rsidP="000B3BD5">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3A42C410" w14:textId="77777777" w:rsidR="008C67F5" w:rsidRDefault="008C67F5" w:rsidP="000B3BD5">
            <w:pPr>
              <w:pStyle w:val="TAL"/>
              <w:rPr>
                <w:rFonts w:cs="Arial"/>
                <w:szCs w:val="18"/>
              </w:rPr>
            </w:pPr>
          </w:p>
        </w:tc>
      </w:tr>
      <w:tr w:rsidR="008C67F5" w14:paraId="2CD53E2A"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5DF39B8" w14:textId="77777777" w:rsidR="008C67F5" w:rsidRDefault="008C67F5" w:rsidP="000B3BD5">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FB6444E" w14:textId="77777777" w:rsidR="008C67F5" w:rsidRDefault="008C67F5" w:rsidP="000B3BD5">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5E670C92"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25A2BA2"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848C396" w14:textId="77777777" w:rsidR="008C67F5" w:rsidRDefault="008C67F5" w:rsidP="000B3BD5">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2A843440" w14:textId="77777777" w:rsidR="008C67F5" w:rsidRDefault="008C67F5" w:rsidP="000B3BD5">
            <w:pPr>
              <w:pStyle w:val="TAL"/>
              <w:rPr>
                <w:rFonts w:cs="Arial"/>
                <w:szCs w:val="18"/>
              </w:rPr>
            </w:pPr>
          </w:p>
        </w:tc>
      </w:tr>
      <w:tr w:rsidR="008C67F5" w14:paraId="5E758ED2"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0BBE8C9B" w14:textId="77777777" w:rsidR="008C67F5" w:rsidRDefault="008C67F5" w:rsidP="000B3BD5">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2824C464" w14:textId="77777777" w:rsidR="008C67F5" w:rsidRDefault="008C67F5" w:rsidP="000B3BD5">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258EFF01"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9D9988F"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BBEA5EE" w14:textId="77777777" w:rsidR="008C67F5" w:rsidRDefault="008C67F5" w:rsidP="000B3BD5">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4BF0583A" w14:textId="77777777" w:rsidR="008C67F5" w:rsidRDefault="008C67F5" w:rsidP="000B3BD5">
            <w:pPr>
              <w:pStyle w:val="TAL"/>
              <w:rPr>
                <w:rFonts w:cs="Arial"/>
                <w:szCs w:val="18"/>
              </w:rPr>
            </w:pPr>
          </w:p>
        </w:tc>
      </w:tr>
      <w:tr w:rsidR="008C67F5" w14:paraId="4482887F"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5EF501C1" w14:textId="77777777" w:rsidR="008C67F5" w:rsidRDefault="008C67F5" w:rsidP="000B3BD5">
            <w:pPr>
              <w:pStyle w:val="TAL"/>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78511F6D" w14:textId="77777777" w:rsidR="008C67F5" w:rsidRDefault="008C67F5" w:rsidP="000B3BD5">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5B2FA264" w14:textId="77777777" w:rsidR="008C67F5" w:rsidRDefault="008C67F5" w:rsidP="000B3BD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75B1AA"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72DB0B5" w14:textId="77777777" w:rsidR="008C67F5" w:rsidRDefault="008C67F5" w:rsidP="000B3BD5">
            <w:pPr>
              <w:pStyle w:val="TAL"/>
              <w:rPr>
                <w:rFonts w:cs="Arial"/>
                <w:szCs w:val="18"/>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6EE0E372" w14:textId="77777777" w:rsidR="008C67F5" w:rsidRDefault="008C67F5" w:rsidP="000B3BD5">
            <w:pPr>
              <w:pStyle w:val="TAL"/>
              <w:rPr>
                <w:rFonts w:cs="Arial"/>
                <w:szCs w:val="18"/>
              </w:rPr>
            </w:pPr>
          </w:p>
        </w:tc>
      </w:tr>
      <w:tr w:rsidR="008C67F5" w14:paraId="3EAC5199"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5EBB422F" w14:textId="77777777" w:rsidR="008C67F5" w:rsidRDefault="008C67F5" w:rsidP="000B3BD5">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50E6DAF1" w14:textId="77777777" w:rsidR="008C67F5" w:rsidRDefault="008C67F5" w:rsidP="000B3BD5">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36A2F89" w14:textId="77777777" w:rsidR="008C67F5" w:rsidRDefault="008C67F5" w:rsidP="000B3BD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BAE6865" w14:textId="77777777" w:rsidR="008C67F5" w:rsidRDefault="008C67F5" w:rsidP="000B3BD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CE7CB6C" w14:textId="77777777" w:rsidR="008C67F5" w:rsidRDefault="008C67F5" w:rsidP="000B3BD5">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373DB2D" w14:textId="77777777" w:rsidR="008C67F5" w:rsidRDefault="008C67F5" w:rsidP="000B3BD5">
            <w:pPr>
              <w:pStyle w:val="TAL"/>
              <w:rPr>
                <w:rFonts w:cs="Arial"/>
                <w:szCs w:val="18"/>
              </w:rPr>
            </w:pPr>
          </w:p>
        </w:tc>
      </w:tr>
      <w:tr w:rsidR="008C67F5" w14:paraId="55E446F9"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73C324FC" w14:textId="77777777" w:rsidR="008C67F5" w:rsidRDefault="008C67F5" w:rsidP="000B3BD5">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206EBF8D" w14:textId="77777777" w:rsidR="008C67F5" w:rsidRDefault="008C67F5" w:rsidP="000B3BD5">
            <w:pPr>
              <w:pStyle w:val="TAL"/>
              <w:rPr>
                <w:noProof/>
              </w:rPr>
            </w:pPr>
            <w:r>
              <w:t>SamplingRatio</w:t>
            </w:r>
          </w:p>
        </w:tc>
        <w:tc>
          <w:tcPr>
            <w:tcW w:w="425" w:type="dxa"/>
            <w:tcBorders>
              <w:top w:val="single" w:sz="4" w:space="0" w:color="auto"/>
              <w:left w:val="single" w:sz="4" w:space="0" w:color="auto"/>
              <w:bottom w:val="single" w:sz="4" w:space="0" w:color="auto"/>
              <w:right w:val="single" w:sz="4" w:space="0" w:color="auto"/>
            </w:tcBorders>
          </w:tcPr>
          <w:p w14:paraId="53B73C31" w14:textId="77777777" w:rsidR="008C67F5" w:rsidRDefault="008C67F5" w:rsidP="000B3BD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78D17F1" w14:textId="77777777" w:rsidR="008C67F5" w:rsidRDefault="008C67F5" w:rsidP="000B3BD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ADC40DB" w14:textId="77777777" w:rsidR="008C67F5" w:rsidRDefault="008C67F5" w:rsidP="000B3BD5">
            <w:pPr>
              <w:pStyle w:val="TAL"/>
              <w:rPr>
                <w:noProof/>
              </w:rPr>
            </w:pPr>
            <w:r>
              <w:rPr>
                <w:noProof/>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2EB0F643" w14:textId="77777777" w:rsidR="008C67F5" w:rsidRDefault="008C67F5" w:rsidP="000B3BD5">
            <w:pPr>
              <w:pStyle w:val="TAL"/>
              <w:rPr>
                <w:rFonts w:cs="Arial"/>
                <w:szCs w:val="18"/>
              </w:rPr>
            </w:pPr>
          </w:p>
        </w:tc>
      </w:tr>
      <w:tr w:rsidR="008C67F5" w14:paraId="0F06C801" w14:textId="77777777" w:rsidTr="000B3BD5">
        <w:trPr>
          <w:jc w:val="center"/>
        </w:trPr>
        <w:tc>
          <w:tcPr>
            <w:tcW w:w="1531" w:type="dxa"/>
            <w:tcBorders>
              <w:top w:val="single" w:sz="4" w:space="0" w:color="auto"/>
              <w:left w:val="single" w:sz="4" w:space="0" w:color="auto"/>
              <w:bottom w:val="single" w:sz="4" w:space="0" w:color="auto"/>
              <w:right w:val="single" w:sz="4" w:space="0" w:color="auto"/>
            </w:tcBorders>
          </w:tcPr>
          <w:p w14:paraId="3183A81B" w14:textId="77777777" w:rsidR="008C67F5" w:rsidRDefault="008C67F5" w:rsidP="000B3BD5">
            <w:pPr>
              <w:pStyle w:val="TAL"/>
              <w:rPr>
                <w:noProof/>
              </w:rPr>
            </w:pPr>
            <w:r>
              <w:rPr>
                <w:noProof/>
              </w:rPr>
              <w:t>grpRepTime</w:t>
            </w:r>
          </w:p>
        </w:tc>
        <w:tc>
          <w:tcPr>
            <w:tcW w:w="1559" w:type="dxa"/>
            <w:tcBorders>
              <w:top w:val="single" w:sz="4" w:space="0" w:color="auto"/>
              <w:left w:val="single" w:sz="4" w:space="0" w:color="auto"/>
              <w:bottom w:val="single" w:sz="4" w:space="0" w:color="auto"/>
              <w:right w:val="single" w:sz="4" w:space="0" w:color="auto"/>
            </w:tcBorders>
          </w:tcPr>
          <w:p w14:paraId="22D4F1FF" w14:textId="77777777" w:rsidR="008C67F5" w:rsidRDefault="008C67F5" w:rsidP="000B3BD5">
            <w:pPr>
              <w:pStyle w:val="TAL"/>
              <w:rPr>
                <w:noProof/>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E548379" w14:textId="77777777" w:rsidR="008C67F5" w:rsidRDefault="008C67F5" w:rsidP="000B3BD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B44AFDE" w14:textId="77777777" w:rsidR="008C67F5" w:rsidRDefault="008C67F5" w:rsidP="000B3BD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51BBB9A" w14:textId="77777777" w:rsidR="008C67F5" w:rsidRDefault="008C67F5" w:rsidP="000B3BD5">
            <w:pPr>
              <w:pStyle w:val="TAL"/>
              <w:rPr>
                <w:noProof/>
              </w:rPr>
            </w:pPr>
            <w:r>
              <w:rPr>
                <w:noProof/>
              </w:rPr>
              <w:t>Indicates</w:t>
            </w:r>
            <w:r>
              <w:rPr>
                <w:rFonts w:cs="Arial"/>
                <w:szCs w:val="18"/>
                <w:lang w:eastAsia="zh-CN"/>
              </w:rPr>
              <w:t xml:space="preserve"> the time during which the event reports detected for the concerned UEs are aggregated in a group, in order to be reported 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53F8E8C6" w14:textId="77777777" w:rsidR="008C67F5" w:rsidRDefault="008C67F5" w:rsidP="000B3BD5">
            <w:pPr>
              <w:pStyle w:val="TAL"/>
              <w:rPr>
                <w:rFonts w:cs="Arial"/>
                <w:szCs w:val="18"/>
              </w:rPr>
            </w:pPr>
          </w:p>
        </w:tc>
      </w:tr>
      <w:tr w:rsidR="00B82D41" w14:paraId="3AA68740" w14:textId="77777777" w:rsidTr="000B3BD5">
        <w:trPr>
          <w:jc w:val="center"/>
          <w:ins w:id="45" w:author="Huawei" w:date="2021-04-07T20:27:00Z"/>
        </w:trPr>
        <w:tc>
          <w:tcPr>
            <w:tcW w:w="1531" w:type="dxa"/>
            <w:tcBorders>
              <w:top w:val="single" w:sz="4" w:space="0" w:color="auto"/>
              <w:left w:val="single" w:sz="4" w:space="0" w:color="auto"/>
              <w:bottom w:val="single" w:sz="4" w:space="0" w:color="auto"/>
              <w:right w:val="single" w:sz="4" w:space="0" w:color="auto"/>
            </w:tcBorders>
          </w:tcPr>
          <w:p w14:paraId="515AEC6C" w14:textId="5BF1B996" w:rsidR="00B82D41" w:rsidRDefault="00B82D41" w:rsidP="00B82D41">
            <w:pPr>
              <w:pStyle w:val="TAL"/>
              <w:rPr>
                <w:ins w:id="46" w:author="Huawei" w:date="2021-04-07T20:27:00Z"/>
                <w:noProof/>
              </w:rPr>
            </w:pPr>
            <w:ins w:id="47" w:author="Huawei" w:date="2021-04-07T20:27:00Z">
              <w:r>
                <w:rPr>
                  <w:noProof/>
                  <w:lang w:eastAsia="zh-CN"/>
                </w:rPr>
                <w:t>notifFlag</w:t>
              </w:r>
            </w:ins>
          </w:p>
        </w:tc>
        <w:tc>
          <w:tcPr>
            <w:tcW w:w="1559" w:type="dxa"/>
            <w:tcBorders>
              <w:top w:val="single" w:sz="4" w:space="0" w:color="auto"/>
              <w:left w:val="single" w:sz="4" w:space="0" w:color="auto"/>
              <w:bottom w:val="single" w:sz="4" w:space="0" w:color="auto"/>
              <w:right w:val="single" w:sz="4" w:space="0" w:color="auto"/>
            </w:tcBorders>
          </w:tcPr>
          <w:p w14:paraId="282CC48D" w14:textId="63698EE0" w:rsidR="00B82D41" w:rsidRDefault="00B82D41" w:rsidP="00B82D41">
            <w:pPr>
              <w:pStyle w:val="TAL"/>
              <w:rPr>
                <w:ins w:id="48" w:author="Huawei" w:date="2021-04-07T20:27:00Z"/>
                <w:lang w:eastAsia="zh-CN"/>
              </w:rPr>
            </w:pPr>
            <w:ins w:id="49" w:author="Huawei" w:date="2021-04-07T20:27:00Z">
              <w:r>
                <w:rPr>
                  <w:rFonts w:hint="eastAsia"/>
                  <w:lang w:eastAsia="zh-CN"/>
                </w:rPr>
                <w:t>N</w:t>
              </w:r>
              <w:r>
                <w:rPr>
                  <w:lang w:eastAsia="zh-CN"/>
                </w:rPr>
                <w:t>otificationFlag</w:t>
              </w:r>
            </w:ins>
          </w:p>
        </w:tc>
        <w:tc>
          <w:tcPr>
            <w:tcW w:w="425" w:type="dxa"/>
            <w:tcBorders>
              <w:top w:val="single" w:sz="4" w:space="0" w:color="auto"/>
              <w:left w:val="single" w:sz="4" w:space="0" w:color="auto"/>
              <w:bottom w:val="single" w:sz="4" w:space="0" w:color="auto"/>
              <w:right w:val="single" w:sz="4" w:space="0" w:color="auto"/>
            </w:tcBorders>
          </w:tcPr>
          <w:p w14:paraId="587D1C7A" w14:textId="639B09FB" w:rsidR="00B82D41" w:rsidRDefault="00B82D41" w:rsidP="00B82D41">
            <w:pPr>
              <w:pStyle w:val="TAC"/>
              <w:rPr>
                <w:ins w:id="50" w:author="Huawei" w:date="2021-04-07T20:27:00Z"/>
                <w:noProof/>
              </w:rPr>
            </w:pPr>
            <w:ins w:id="51" w:author="Huawei" w:date="2021-04-07T20:27: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BA6A8E" w14:textId="4DDABD85" w:rsidR="00B82D41" w:rsidRDefault="00B82D41" w:rsidP="00B82D41">
            <w:pPr>
              <w:pStyle w:val="TAL"/>
              <w:rPr>
                <w:ins w:id="52" w:author="Huawei" w:date="2021-04-07T20:27:00Z"/>
                <w:noProof/>
              </w:rPr>
            </w:pPr>
            <w:ins w:id="53" w:author="Huawei" w:date="2021-04-07T20:27: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5BA58143" w14:textId="359AF9DE" w:rsidR="00B82D41" w:rsidRDefault="00B82D41" w:rsidP="00B82D41">
            <w:pPr>
              <w:pStyle w:val="TAL"/>
              <w:rPr>
                <w:ins w:id="54" w:author="Huawei" w:date="2021-04-07T20:27:00Z"/>
                <w:noProof/>
                <w:lang w:eastAsia="zh-CN"/>
              </w:rPr>
            </w:pPr>
            <w:ins w:id="55" w:author="Huawei" w:date="2021-04-07T20:27:00Z">
              <w:r>
                <w:rPr>
                  <w:rFonts w:hint="eastAsia"/>
                  <w:noProof/>
                  <w:lang w:eastAsia="zh-CN"/>
                </w:rPr>
                <w:t>I</w:t>
              </w:r>
              <w:r>
                <w:rPr>
                  <w:noProof/>
                  <w:lang w:eastAsia="zh-CN"/>
                </w:rPr>
                <w:t>ndicates the notification flag.</w:t>
              </w:r>
            </w:ins>
          </w:p>
          <w:p w14:paraId="5496BB8D" w14:textId="775CE165" w:rsidR="00B82D41" w:rsidRDefault="00B82D41" w:rsidP="00B82D41">
            <w:pPr>
              <w:pStyle w:val="TAL"/>
              <w:rPr>
                <w:ins w:id="56" w:author="Huawei" w:date="2021-04-07T20:27:00Z"/>
                <w:noProof/>
              </w:rPr>
            </w:pPr>
            <w:ins w:id="57" w:author="Huawei" w:date="2021-04-07T20:27:00Z">
              <w:r>
                <w:rPr>
                  <w:noProof/>
                  <w:lang w:eastAsia="zh-CN"/>
                </w:rPr>
                <w:t xml:space="preserve">Default: </w:t>
              </w:r>
              <w:r>
                <w:rPr>
                  <w:noProof/>
                </w:rPr>
                <w:t>"ACTIVATE"</w:t>
              </w:r>
            </w:ins>
          </w:p>
        </w:tc>
        <w:tc>
          <w:tcPr>
            <w:tcW w:w="1843" w:type="dxa"/>
            <w:tcBorders>
              <w:top w:val="single" w:sz="4" w:space="0" w:color="auto"/>
              <w:left w:val="single" w:sz="4" w:space="0" w:color="auto"/>
              <w:bottom w:val="single" w:sz="4" w:space="0" w:color="auto"/>
              <w:right w:val="single" w:sz="4" w:space="0" w:color="auto"/>
            </w:tcBorders>
          </w:tcPr>
          <w:p w14:paraId="35A5F4A1" w14:textId="413FDBC6" w:rsidR="00B82D41" w:rsidRDefault="00B82D41" w:rsidP="00B82D41">
            <w:pPr>
              <w:pStyle w:val="TAL"/>
              <w:rPr>
                <w:ins w:id="58" w:author="Huawei" w:date="2021-04-07T20:27:00Z"/>
                <w:rFonts w:cs="Arial"/>
                <w:szCs w:val="18"/>
              </w:rPr>
            </w:pPr>
            <w:ins w:id="59" w:author="Huawei" w:date="2021-04-07T20:27:00Z">
              <w:r>
                <w:rPr>
                  <w:rFonts w:cs="Arial"/>
                  <w:noProof/>
                  <w:szCs w:val="18"/>
                  <w:lang w:eastAsia="zh-CN"/>
                </w:rPr>
                <w:t>En</w:t>
              </w:r>
              <w:r>
                <w:rPr>
                  <w:rFonts w:cs="Arial" w:hint="eastAsia"/>
                  <w:noProof/>
                  <w:szCs w:val="18"/>
                  <w:lang w:eastAsia="zh-CN"/>
                </w:rPr>
                <w:t>e</w:t>
              </w:r>
              <w:r>
                <w:rPr>
                  <w:rFonts w:cs="Arial"/>
                  <w:noProof/>
                  <w:szCs w:val="18"/>
                  <w:lang w:eastAsia="zh-CN"/>
                </w:rPr>
                <w:t>NA</w:t>
              </w:r>
            </w:ins>
          </w:p>
        </w:tc>
      </w:tr>
    </w:tbl>
    <w:p w14:paraId="12337A33" w14:textId="77777777" w:rsidR="008C67F5" w:rsidRDefault="008C67F5" w:rsidP="008C67F5">
      <w:pPr>
        <w:pStyle w:val="B10"/>
        <w:ind w:left="0" w:firstLine="0"/>
      </w:pPr>
    </w:p>
    <w:p w14:paraId="2EC3DE84" w14:textId="77777777" w:rsidR="008C67F5" w:rsidRPr="008C67F5" w:rsidRDefault="008C67F5" w:rsidP="008C67F5">
      <w:pPr>
        <w:rPr>
          <w:noProof/>
        </w:rPr>
      </w:pPr>
    </w:p>
    <w:p w14:paraId="2B3C2AA6"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BEE3BD" w14:textId="77777777" w:rsidR="00F4368D" w:rsidRDefault="00F4368D" w:rsidP="00F4368D">
      <w:pPr>
        <w:pStyle w:val="4"/>
        <w:rPr>
          <w:ins w:id="60" w:author="Huawei" w:date="2021-04-07T20:08:00Z"/>
          <w:noProof/>
        </w:rPr>
      </w:pPr>
      <w:bookmarkStart w:id="61" w:name="_Toc28011595"/>
      <w:bookmarkStart w:id="62" w:name="_Toc34210711"/>
      <w:bookmarkStart w:id="63" w:name="_Toc36037736"/>
      <w:bookmarkStart w:id="64" w:name="_Toc39063170"/>
      <w:bookmarkStart w:id="65" w:name="_Toc43298228"/>
      <w:bookmarkStart w:id="66" w:name="_Toc45133005"/>
      <w:bookmarkStart w:id="67" w:name="_Toc49935472"/>
      <w:bookmarkStart w:id="68" w:name="_Toc50023818"/>
      <w:bookmarkStart w:id="69" w:name="_Toc51761308"/>
      <w:bookmarkStart w:id="70" w:name="_Toc56672238"/>
      <w:bookmarkStart w:id="71" w:name="_Toc66277796"/>
      <w:bookmarkStart w:id="72" w:name="_Toc68166478"/>
      <w:ins w:id="73" w:author="Huawei" w:date="2021-04-07T20:08:00Z">
        <w:r>
          <w:rPr>
            <w:noProof/>
          </w:rPr>
          <w:t>5.6.3.a</w:t>
        </w:r>
        <w:r>
          <w:rPr>
            <w:noProof/>
          </w:rPr>
          <w:tab/>
          <w:t xml:space="preserve">Enumeration: </w:t>
        </w:r>
        <w:bookmarkEnd w:id="61"/>
        <w:bookmarkEnd w:id="62"/>
        <w:bookmarkEnd w:id="63"/>
        <w:bookmarkEnd w:id="64"/>
        <w:bookmarkEnd w:id="65"/>
        <w:bookmarkEnd w:id="66"/>
        <w:bookmarkEnd w:id="67"/>
        <w:bookmarkEnd w:id="68"/>
        <w:bookmarkEnd w:id="69"/>
        <w:bookmarkEnd w:id="70"/>
        <w:bookmarkEnd w:id="71"/>
        <w:bookmarkEnd w:id="72"/>
        <w:r>
          <w:rPr>
            <w:rFonts w:hint="eastAsia"/>
            <w:lang w:eastAsia="zh-CN"/>
          </w:rPr>
          <w:t>N</w:t>
        </w:r>
        <w:r>
          <w:rPr>
            <w:lang w:eastAsia="zh-CN"/>
          </w:rPr>
          <w:t>otificationFlag</w:t>
        </w:r>
      </w:ins>
    </w:p>
    <w:p w14:paraId="47339E67" w14:textId="77777777" w:rsidR="00F4368D" w:rsidRDefault="00F4368D" w:rsidP="00F4368D">
      <w:pPr>
        <w:pStyle w:val="TH"/>
        <w:rPr>
          <w:ins w:id="74" w:author="Huawei" w:date="2021-04-07T20:08:00Z"/>
          <w:noProof/>
        </w:rPr>
      </w:pPr>
      <w:ins w:id="75" w:author="Huawei" w:date="2021-04-07T20:08:00Z">
        <w:r>
          <w:rPr>
            <w:noProof/>
          </w:rPr>
          <w:t xml:space="preserve">Table 5.6.3.a-1: Enumeration </w:t>
        </w:r>
        <w:r>
          <w:rPr>
            <w:rFonts w:hint="eastAsia"/>
            <w:lang w:eastAsia="zh-CN"/>
          </w:rPr>
          <w:t>N</w:t>
        </w:r>
        <w:r>
          <w:rPr>
            <w:lang w:eastAsia="zh-CN"/>
          </w:rPr>
          <w:t>otificationFlag</w:t>
        </w:r>
      </w:ins>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F4368D" w14:paraId="758C151A" w14:textId="77777777" w:rsidTr="000B3BD5">
        <w:trPr>
          <w:jc w:val="center"/>
          <w:ins w:id="76" w:author="Huawei" w:date="2021-04-07T20:08:00Z"/>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50BFF8" w14:textId="77777777" w:rsidR="00F4368D" w:rsidRDefault="00F4368D" w:rsidP="000B3BD5">
            <w:pPr>
              <w:pStyle w:val="TAH"/>
              <w:rPr>
                <w:ins w:id="77" w:author="Huawei" w:date="2021-04-07T20:08:00Z"/>
                <w:noProof/>
              </w:rPr>
            </w:pPr>
            <w:ins w:id="78" w:author="Huawei" w:date="2021-04-07T20:08:00Z">
              <w:r>
                <w:rPr>
                  <w:noProof/>
                </w:rPr>
                <w:t>Enumeration value</w:t>
              </w:r>
            </w:ins>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E14BD0" w14:textId="77777777" w:rsidR="00F4368D" w:rsidRDefault="00F4368D" w:rsidP="000B3BD5">
            <w:pPr>
              <w:pStyle w:val="TAH"/>
              <w:rPr>
                <w:ins w:id="79" w:author="Huawei" w:date="2021-04-07T20:08:00Z"/>
                <w:noProof/>
              </w:rPr>
            </w:pPr>
            <w:ins w:id="80" w:author="Huawei" w:date="2021-04-07T20:08:00Z">
              <w:r>
                <w:rPr>
                  <w:noProof/>
                </w:rPr>
                <w:t>Description</w:t>
              </w:r>
            </w:ins>
          </w:p>
        </w:tc>
        <w:tc>
          <w:tcPr>
            <w:tcW w:w="1515" w:type="dxa"/>
            <w:tcBorders>
              <w:top w:val="single" w:sz="8" w:space="0" w:color="auto"/>
              <w:left w:val="nil"/>
              <w:bottom w:val="single" w:sz="8" w:space="0" w:color="auto"/>
              <w:right w:val="single" w:sz="8" w:space="0" w:color="auto"/>
            </w:tcBorders>
            <w:shd w:val="clear" w:color="auto" w:fill="C0C0C0"/>
          </w:tcPr>
          <w:p w14:paraId="74261F4F" w14:textId="77777777" w:rsidR="00F4368D" w:rsidRDefault="00F4368D" w:rsidP="000B3BD5">
            <w:pPr>
              <w:pStyle w:val="TAH"/>
              <w:rPr>
                <w:ins w:id="81" w:author="Huawei" w:date="2021-04-07T20:08:00Z"/>
                <w:noProof/>
              </w:rPr>
            </w:pPr>
            <w:ins w:id="82" w:author="Huawei" w:date="2021-04-07T20:08:00Z">
              <w:r>
                <w:rPr>
                  <w:noProof/>
                </w:rPr>
                <w:t>Applicability</w:t>
              </w:r>
            </w:ins>
          </w:p>
        </w:tc>
      </w:tr>
      <w:tr w:rsidR="00F4368D" w14:paraId="17DE47C5" w14:textId="77777777" w:rsidTr="000B3BD5">
        <w:trPr>
          <w:trHeight w:val="199"/>
          <w:jc w:val="center"/>
          <w:ins w:id="83" w:author="Huawei" w:date="2021-04-07T20:08:00Z"/>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28CF2" w14:textId="77777777" w:rsidR="00F4368D" w:rsidRPr="00D877EB" w:rsidRDefault="00F4368D" w:rsidP="000B3BD5">
            <w:pPr>
              <w:rPr>
                <w:ins w:id="84" w:author="Huawei" w:date="2021-04-07T20:08:00Z"/>
                <w:rFonts w:ascii="Arial" w:hAnsi="Arial"/>
                <w:noProof/>
                <w:sz w:val="18"/>
              </w:rPr>
            </w:pPr>
            <w:ins w:id="85" w:author="Huawei" w:date="2021-04-07T20:08:00Z">
              <w:r w:rsidRPr="00D877EB">
                <w:rPr>
                  <w:rFonts w:ascii="Arial" w:hAnsi="Arial"/>
                  <w:noProof/>
                  <w:sz w:val="18"/>
                </w:rPr>
                <w:t>ACTIVATE</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B5D530" w14:textId="77777777" w:rsidR="00F4368D" w:rsidRDefault="00F4368D" w:rsidP="000B3BD5">
            <w:pPr>
              <w:pStyle w:val="TAL"/>
              <w:rPr>
                <w:ins w:id="86" w:author="Huawei" w:date="2021-04-07T20:08:00Z"/>
                <w:noProof/>
              </w:rPr>
            </w:pPr>
            <w:ins w:id="87" w:author="Huawei" w:date="2021-04-07T20:08:00Z">
              <w:r>
                <w:rPr>
                  <w:noProof/>
                </w:rPr>
                <w:t>The event notification is activated.</w:t>
              </w:r>
            </w:ins>
          </w:p>
        </w:tc>
        <w:tc>
          <w:tcPr>
            <w:tcW w:w="1515" w:type="dxa"/>
            <w:tcBorders>
              <w:top w:val="single" w:sz="8" w:space="0" w:color="auto"/>
              <w:left w:val="nil"/>
              <w:bottom w:val="single" w:sz="8" w:space="0" w:color="auto"/>
              <w:right w:val="single" w:sz="8" w:space="0" w:color="auto"/>
            </w:tcBorders>
          </w:tcPr>
          <w:p w14:paraId="5EC071E5" w14:textId="77777777" w:rsidR="00F4368D" w:rsidRDefault="00F4368D" w:rsidP="000B3BD5">
            <w:pPr>
              <w:pStyle w:val="TAL"/>
              <w:rPr>
                <w:ins w:id="88" w:author="Huawei" w:date="2021-04-07T20:08:00Z"/>
                <w:noProof/>
              </w:rPr>
            </w:pPr>
          </w:p>
        </w:tc>
      </w:tr>
      <w:tr w:rsidR="00F4368D" w14:paraId="3A3BF0B8" w14:textId="77777777" w:rsidTr="000B3BD5">
        <w:trPr>
          <w:jc w:val="center"/>
          <w:ins w:id="89" w:author="Huawei" w:date="2021-04-07T20:08:00Z"/>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4016B" w14:textId="77777777" w:rsidR="00F4368D" w:rsidRPr="00D877EB" w:rsidRDefault="00F4368D" w:rsidP="000B3BD5">
            <w:pPr>
              <w:rPr>
                <w:ins w:id="90" w:author="Huawei" w:date="2021-04-07T20:08:00Z"/>
                <w:rFonts w:ascii="Arial" w:hAnsi="Arial"/>
                <w:noProof/>
                <w:sz w:val="18"/>
              </w:rPr>
            </w:pPr>
            <w:ins w:id="91" w:author="Huawei" w:date="2021-04-07T20:08:00Z">
              <w:r w:rsidRPr="00D877EB">
                <w:rPr>
                  <w:rFonts w:ascii="Arial" w:hAnsi="Arial"/>
                  <w:noProof/>
                  <w:sz w:val="18"/>
                </w:rPr>
                <w:t>DEACTIVATE</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675033" w14:textId="7B3C8E42" w:rsidR="00F4368D" w:rsidRDefault="00F4368D" w:rsidP="00A90689">
            <w:pPr>
              <w:pStyle w:val="TAL"/>
              <w:rPr>
                <w:ins w:id="92" w:author="Huawei" w:date="2021-04-07T20:08:00Z"/>
                <w:noProof/>
              </w:rPr>
            </w:pPr>
            <w:ins w:id="93" w:author="Huawei" w:date="2021-04-07T20:08:00Z">
              <w:r>
                <w:rPr>
                  <w:noProof/>
                </w:rPr>
                <w:t xml:space="preserve">The event notification is deactivated and shall be muted. </w:t>
              </w:r>
            </w:ins>
            <w:ins w:id="94" w:author="Huawei" w:date="2021-04-07T20:28:00Z">
              <w:r w:rsidR="00A90689">
                <w:rPr>
                  <w:noProof/>
                </w:rPr>
                <w:t>T</w:t>
              </w:r>
            </w:ins>
            <w:ins w:id="95" w:author="Huawei" w:date="2021-04-07T20:08:00Z">
              <w:r>
                <w:rPr>
                  <w:noProof/>
                </w:rPr>
                <w:t xml:space="preserve">he available event(s) </w:t>
              </w:r>
            </w:ins>
            <w:ins w:id="96" w:author="Huawei" w:date="2021-04-07T20:28:00Z">
              <w:r w:rsidR="00A90689">
                <w:rPr>
                  <w:noProof/>
                </w:rPr>
                <w:t>shall be stored.</w:t>
              </w:r>
            </w:ins>
          </w:p>
        </w:tc>
        <w:tc>
          <w:tcPr>
            <w:tcW w:w="1515" w:type="dxa"/>
            <w:tcBorders>
              <w:top w:val="single" w:sz="8" w:space="0" w:color="auto"/>
              <w:left w:val="nil"/>
              <w:bottom w:val="single" w:sz="8" w:space="0" w:color="auto"/>
              <w:right w:val="single" w:sz="8" w:space="0" w:color="auto"/>
            </w:tcBorders>
          </w:tcPr>
          <w:p w14:paraId="2C7C5E57" w14:textId="77777777" w:rsidR="00F4368D" w:rsidRDefault="00F4368D" w:rsidP="000B3BD5">
            <w:pPr>
              <w:pStyle w:val="TAL"/>
              <w:rPr>
                <w:ins w:id="97" w:author="Huawei" w:date="2021-04-07T20:08:00Z"/>
                <w:noProof/>
              </w:rPr>
            </w:pPr>
          </w:p>
        </w:tc>
      </w:tr>
      <w:tr w:rsidR="00F4368D" w14:paraId="5F0F4300" w14:textId="77777777" w:rsidTr="000B3BD5">
        <w:trPr>
          <w:jc w:val="center"/>
          <w:ins w:id="98" w:author="Huawei" w:date="2021-04-07T20:08:00Z"/>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E96C4" w14:textId="77777777" w:rsidR="00F4368D" w:rsidRPr="00D877EB" w:rsidRDefault="00F4368D" w:rsidP="000B3BD5">
            <w:pPr>
              <w:rPr>
                <w:ins w:id="99" w:author="Huawei" w:date="2021-04-07T20:08:00Z"/>
                <w:rFonts w:ascii="Arial" w:hAnsi="Arial"/>
                <w:noProof/>
                <w:sz w:val="18"/>
              </w:rPr>
            </w:pPr>
            <w:ins w:id="100" w:author="Huawei" w:date="2021-04-07T20:08:00Z">
              <w:r w:rsidRPr="00D877EB">
                <w:rPr>
                  <w:rFonts w:ascii="Arial" w:hAnsi="Arial"/>
                  <w:noProof/>
                  <w:sz w:val="18"/>
                </w:rPr>
                <w:t>RETRIEVAL</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3AA178" w14:textId="77777777" w:rsidR="00F4368D" w:rsidRDefault="00F4368D" w:rsidP="000B3BD5">
            <w:pPr>
              <w:pStyle w:val="TAL"/>
              <w:rPr>
                <w:ins w:id="101" w:author="Huawei" w:date="2021-04-07T20:08:00Z"/>
                <w:noProof/>
              </w:rPr>
            </w:pPr>
            <w:ins w:id="102" w:author="Huawei" w:date="2021-04-07T20:08:00Z">
              <w:r>
                <w:rPr>
                  <w:noProof/>
                </w:rPr>
                <w:t>The event notification shall be sent to the NF service consumer(s), after that, is muted again.</w:t>
              </w:r>
            </w:ins>
          </w:p>
        </w:tc>
        <w:tc>
          <w:tcPr>
            <w:tcW w:w="1515" w:type="dxa"/>
            <w:tcBorders>
              <w:top w:val="single" w:sz="8" w:space="0" w:color="auto"/>
              <w:left w:val="nil"/>
              <w:bottom w:val="single" w:sz="8" w:space="0" w:color="auto"/>
              <w:right w:val="single" w:sz="8" w:space="0" w:color="auto"/>
            </w:tcBorders>
          </w:tcPr>
          <w:p w14:paraId="415117EA" w14:textId="77777777" w:rsidR="00F4368D" w:rsidRDefault="00F4368D" w:rsidP="000B3BD5">
            <w:pPr>
              <w:pStyle w:val="TAL"/>
              <w:rPr>
                <w:ins w:id="103" w:author="Huawei" w:date="2021-04-07T20:08:00Z"/>
                <w:noProof/>
              </w:rPr>
            </w:pPr>
          </w:p>
        </w:tc>
      </w:tr>
      <w:tr w:rsidR="004416F3" w14:paraId="1CA63DE6" w14:textId="77777777" w:rsidTr="005A1BE5">
        <w:trPr>
          <w:jc w:val="center"/>
          <w:ins w:id="104" w:author="Huawei" w:date="2021-04-07T20:26:00Z"/>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64F8A" w14:textId="69CF5BBB" w:rsidR="004416F3" w:rsidRDefault="004416F3" w:rsidP="004416F3">
            <w:pPr>
              <w:pStyle w:val="TAL"/>
              <w:rPr>
                <w:ins w:id="105" w:author="Huawei" w:date="2021-04-07T20:26:00Z"/>
                <w:noProof/>
              </w:rPr>
            </w:pPr>
            <w:ins w:id="106" w:author="Huawei" w:date="2021-04-07T20:27:00Z">
              <w:r>
                <w:rPr>
                  <w:rFonts w:cs="Arial" w:hint="eastAsia"/>
                  <w:noProof/>
                  <w:szCs w:val="18"/>
                  <w:lang w:eastAsia="zh-CN"/>
                </w:rPr>
                <w:t>N</w:t>
              </w:r>
              <w:r>
                <w:rPr>
                  <w:rFonts w:cs="Arial"/>
                  <w:noProof/>
                  <w:szCs w:val="18"/>
                  <w:lang w:eastAsia="zh-CN"/>
                </w:rPr>
                <w:t>OTE</w:t>
              </w:r>
              <w:r>
                <w:rPr>
                  <w:rFonts w:cs="Arial"/>
                  <w:noProof/>
                  <w:szCs w:val="18"/>
                  <w:lang w:val="en-US" w:eastAsia="zh-CN"/>
                </w:rPr>
                <w:t> x</w:t>
              </w:r>
              <w:r>
                <w:rPr>
                  <w:noProof/>
                </w:rPr>
                <w:tab/>
                <w:t xml:space="preserve">The value </w:t>
              </w:r>
              <w:r w:rsidR="00B82D41">
                <w:rPr>
                  <w:noProof/>
                </w:rPr>
                <w:t>"RETRIEVAL"</w:t>
              </w:r>
              <w:r>
                <w:rPr>
                  <w:noProof/>
                </w:rPr>
                <w:t xml:space="preserve"> shall not be provided during the creating subscription procedure.</w:t>
              </w:r>
            </w:ins>
          </w:p>
        </w:tc>
      </w:tr>
    </w:tbl>
    <w:p w14:paraId="678A37E1" w14:textId="77777777" w:rsidR="00F4368D" w:rsidRDefault="00F4368D" w:rsidP="00F4368D">
      <w:pPr>
        <w:rPr>
          <w:ins w:id="107" w:author="Huawei" w:date="2021-04-07T20:08:00Z"/>
          <w:noProof/>
        </w:rPr>
      </w:pPr>
    </w:p>
    <w:p w14:paraId="3E3CDABA" w14:textId="77777777" w:rsidR="008C67F5" w:rsidRPr="00F4368D" w:rsidRDefault="008C67F5" w:rsidP="008C67F5">
      <w:pPr>
        <w:rPr>
          <w:noProof/>
        </w:rPr>
      </w:pPr>
    </w:p>
    <w:p w14:paraId="3F9FE2CB"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58B39" w14:textId="77777777" w:rsidR="008C67F5" w:rsidRDefault="008C67F5" w:rsidP="008C67F5">
      <w:pPr>
        <w:pStyle w:val="2"/>
        <w:rPr>
          <w:lang w:eastAsia="zh-CN"/>
        </w:rPr>
      </w:pPr>
      <w:bookmarkStart w:id="108" w:name="_Toc20407610"/>
      <w:bookmarkStart w:id="109" w:name="_Toc36040419"/>
      <w:bookmarkStart w:id="110" w:name="_Toc45134310"/>
      <w:bookmarkStart w:id="111" w:name="_Toc51763508"/>
      <w:bookmarkStart w:id="112" w:name="_Toc59018769"/>
      <w:bookmarkStart w:id="113" w:name="_Toc68169688"/>
      <w:r>
        <w:rPr>
          <w:rFonts w:hint="eastAsia"/>
        </w:rPr>
        <w:t>5.</w:t>
      </w:r>
      <w:r>
        <w:t>8</w:t>
      </w:r>
      <w:r>
        <w:rPr>
          <w:rFonts w:hint="eastAsia"/>
          <w:lang w:eastAsia="zh-CN"/>
        </w:rPr>
        <w:tab/>
      </w:r>
      <w:r>
        <w:rPr>
          <w:lang w:eastAsia="zh-CN"/>
        </w:rPr>
        <w:t>Feature negotiation</w:t>
      </w:r>
      <w:bookmarkEnd w:id="108"/>
      <w:bookmarkEnd w:id="109"/>
      <w:bookmarkEnd w:id="110"/>
      <w:bookmarkEnd w:id="111"/>
      <w:bookmarkEnd w:id="112"/>
      <w:bookmarkEnd w:id="113"/>
    </w:p>
    <w:p w14:paraId="26BAC6B3" w14:textId="77777777" w:rsidR="008C67F5" w:rsidRDefault="008C67F5" w:rsidP="008C67F5">
      <w:r>
        <w:t>The optional features in table 5.8-1 are defined for the Npcf_EventExposure</w:t>
      </w:r>
      <w:r>
        <w:rPr>
          <w:lang w:eastAsia="zh-CN"/>
        </w:rPr>
        <w:t xml:space="preserve"> API. They shall be negotiated using the </w:t>
      </w:r>
      <w:r>
        <w:t>extensibility mechanism defined in subclause 6.6 of 3GPP TS 29.500 [5].</w:t>
      </w:r>
    </w:p>
    <w:p w14:paraId="66659552" w14:textId="77777777" w:rsidR="008C67F5" w:rsidRDefault="008C67F5" w:rsidP="008C67F5">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8C67F5" w14:paraId="4AD8CEA2"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1E51E3" w14:textId="77777777" w:rsidR="008C67F5" w:rsidRDefault="008C67F5" w:rsidP="000B3BD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0386F45" w14:textId="77777777" w:rsidR="008C67F5" w:rsidRDefault="008C67F5" w:rsidP="000B3BD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01182EE" w14:textId="77777777" w:rsidR="008C67F5" w:rsidRDefault="008C67F5" w:rsidP="000B3BD5">
            <w:pPr>
              <w:pStyle w:val="TAH"/>
            </w:pPr>
            <w:r>
              <w:t>Description</w:t>
            </w:r>
          </w:p>
        </w:tc>
      </w:tr>
      <w:tr w:rsidR="008C67F5" w14:paraId="3CF2ECE0"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7A7C0573" w14:textId="77777777" w:rsidR="008C67F5" w:rsidRDefault="008C67F5" w:rsidP="000B3BD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02E9FC80" w14:textId="77777777" w:rsidR="008C67F5" w:rsidRDefault="008C67F5" w:rsidP="000B3BD5">
            <w:pPr>
              <w:pStyle w:val="TAL"/>
            </w:pPr>
            <w:r>
              <w:t>ExtendedSessionInformation</w:t>
            </w:r>
          </w:p>
        </w:tc>
        <w:tc>
          <w:tcPr>
            <w:tcW w:w="5758" w:type="dxa"/>
            <w:tcBorders>
              <w:top w:val="single" w:sz="4" w:space="0" w:color="auto"/>
              <w:left w:val="single" w:sz="4" w:space="0" w:color="auto"/>
              <w:bottom w:val="single" w:sz="4" w:space="0" w:color="auto"/>
              <w:right w:val="single" w:sz="4" w:space="0" w:color="auto"/>
            </w:tcBorders>
          </w:tcPr>
          <w:p w14:paraId="65886761" w14:textId="77777777" w:rsidR="008C67F5" w:rsidRDefault="008C67F5" w:rsidP="000B3BD5">
            <w:pPr>
              <w:pStyle w:val="TAL"/>
            </w:pPr>
            <w:r>
              <w:rPr>
                <w:rFonts w:cs="Arial"/>
                <w:szCs w:val="18"/>
              </w:rPr>
              <w:t>Indicates the support of additional session information in the subscription and report of policy control event.</w:t>
            </w:r>
          </w:p>
        </w:tc>
      </w:tr>
      <w:tr w:rsidR="008C67F5" w14:paraId="58B68BEE"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4E7628C9" w14:textId="77777777" w:rsidR="008C67F5" w:rsidRDefault="008C67F5" w:rsidP="000B3BD5">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260797F0" w14:textId="77777777" w:rsidR="008C67F5" w:rsidRDefault="008C67F5" w:rsidP="000B3BD5">
            <w:pPr>
              <w:pStyle w:val="TAL"/>
            </w:pPr>
            <w:r>
              <w:t>MacAddressRange</w:t>
            </w:r>
          </w:p>
        </w:tc>
        <w:tc>
          <w:tcPr>
            <w:tcW w:w="5758" w:type="dxa"/>
            <w:tcBorders>
              <w:top w:val="single" w:sz="4" w:space="0" w:color="auto"/>
              <w:left w:val="single" w:sz="4" w:space="0" w:color="auto"/>
              <w:bottom w:val="single" w:sz="4" w:space="0" w:color="auto"/>
              <w:right w:val="single" w:sz="4" w:space="0" w:color="auto"/>
            </w:tcBorders>
          </w:tcPr>
          <w:p w14:paraId="0C5CA1C4" w14:textId="77777777" w:rsidR="008C67F5" w:rsidRDefault="008C67F5" w:rsidP="000B3BD5">
            <w:pPr>
              <w:pStyle w:val="TAL"/>
              <w:rPr>
                <w:rFonts w:cs="Arial"/>
                <w:szCs w:val="18"/>
              </w:rPr>
            </w:pPr>
            <w:r>
              <w:rPr>
                <w:lang w:eastAsia="zh-CN"/>
              </w:rPr>
              <w:t>Indicates the support of a set of MAC addresses with a specific range in the traffic filter.</w:t>
            </w:r>
          </w:p>
        </w:tc>
      </w:tr>
      <w:tr w:rsidR="008C67F5" w14:paraId="52876D2C"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6E231E59" w14:textId="77777777" w:rsidR="008C67F5" w:rsidRDefault="008C67F5" w:rsidP="000B3BD5">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545023F5" w14:textId="77777777" w:rsidR="008C67F5" w:rsidRDefault="008C67F5" w:rsidP="000B3BD5">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1804FF0" w14:textId="77777777" w:rsidR="008C67F5" w:rsidRDefault="008C67F5" w:rsidP="000B3BD5">
            <w:pPr>
              <w:pStyle w:val="TAL"/>
              <w:rPr>
                <w:lang w:eastAsia="zh-CN"/>
              </w:rPr>
            </w:pPr>
            <w:r>
              <w:t>Indicates the support of the report of the multiple access types of a MA PDU session.</w:t>
            </w:r>
          </w:p>
        </w:tc>
      </w:tr>
      <w:tr w:rsidR="008C67F5" w14:paraId="4DD551F2" w14:textId="77777777" w:rsidTr="000B3BD5">
        <w:trPr>
          <w:jc w:val="center"/>
        </w:trPr>
        <w:tc>
          <w:tcPr>
            <w:tcW w:w="1529" w:type="dxa"/>
            <w:tcBorders>
              <w:top w:val="single" w:sz="4" w:space="0" w:color="auto"/>
              <w:left w:val="single" w:sz="4" w:space="0" w:color="auto"/>
              <w:bottom w:val="single" w:sz="4" w:space="0" w:color="auto"/>
              <w:right w:val="single" w:sz="4" w:space="0" w:color="auto"/>
            </w:tcBorders>
          </w:tcPr>
          <w:p w14:paraId="307419A9" w14:textId="77777777" w:rsidR="008C67F5" w:rsidRDefault="008C67F5" w:rsidP="000B3BD5">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710938B7" w14:textId="77777777" w:rsidR="008C67F5" w:rsidRDefault="008C67F5" w:rsidP="000B3BD5">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09D1B9E6" w14:textId="77777777" w:rsidR="008C67F5" w:rsidRDefault="008C67F5" w:rsidP="000B3BD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6A3FFB" w14:paraId="1B6CD062" w14:textId="77777777" w:rsidTr="000B3BD5">
        <w:trPr>
          <w:jc w:val="center"/>
          <w:ins w:id="114" w:author="Huawei" w:date="2021-04-07T20:09:00Z"/>
        </w:trPr>
        <w:tc>
          <w:tcPr>
            <w:tcW w:w="1529" w:type="dxa"/>
            <w:tcBorders>
              <w:top w:val="single" w:sz="4" w:space="0" w:color="auto"/>
              <w:left w:val="single" w:sz="4" w:space="0" w:color="auto"/>
              <w:bottom w:val="single" w:sz="4" w:space="0" w:color="auto"/>
              <w:right w:val="single" w:sz="4" w:space="0" w:color="auto"/>
            </w:tcBorders>
          </w:tcPr>
          <w:p w14:paraId="37344523" w14:textId="24B99A2B" w:rsidR="006A3FFB" w:rsidRDefault="006A3FFB" w:rsidP="006A3FFB">
            <w:pPr>
              <w:pStyle w:val="TAL"/>
              <w:rPr>
                <w:ins w:id="115" w:author="Huawei" w:date="2021-04-07T20:09:00Z"/>
              </w:rPr>
            </w:pPr>
            <w:ins w:id="116" w:author="Huawei" w:date="2021-04-07T20:09:00Z">
              <w:r>
                <w:rPr>
                  <w:rFonts w:eastAsia="宋体" w:hint="eastAsia"/>
                  <w:noProof/>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6B4D15C5" w14:textId="7F5C3C68" w:rsidR="006A3FFB" w:rsidRDefault="006A3FFB" w:rsidP="006A3FFB">
            <w:pPr>
              <w:pStyle w:val="TAL"/>
              <w:rPr>
                <w:ins w:id="117" w:author="Huawei" w:date="2021-04-07T20:09:00Z"/>
                <w:rFonts w:cs="Arial"/>
                <w:szCs w:val="18"/>
              </w:rPr>
            </w:pPr>
            <w:ins w:id="118" w:author="Huawei" w:date="2021-04-07T20:09:00Z">
              <w:r w:rsidRPr="00936C93">
                <w:rPr>
                  <w:rFonts w:eastAsia="宋体"/>
                  <w:lang w:eastAsia="zh-CN"/>
                </w:rPr>
                <w:t>En</w:t>
              </w:r>
              <w:r w:rsidRPr="00936C93">
                <w:rPr>
                  <w:rFonts w:eastAsia="宋体" w:hint="eastAsia"/>
                  <w:lang w:eastAsia="zh-CN"/>
                </w:rPr>
                <w:t>e</w:t>
              </w:r>
              <w:r w:rsidRPr="00936C93">
                <w:rPr>
                  <w:rFonts w:eastAsia="宋体"/>
                  <w:lang w:eastAsia="zh-CN"/>
                </w:rPr>
                <w:t>NA</w:t>
              </w:r>
            </w:ins>
          </w:p>
        </w:tc>
        <w:tc>
          <w:tcPr>
            <w:tcW w:w="5758" w:type="dxa"/>
            <w:tcBorders>
              <w:top w:val="single" w:sz="4" w:space="0" w:color="auto"/>
              <w:left w:val="single" w:sz="4" w:space="0" w:color="auto"/>
              <w:bottom w:val="single" w:sz="4" w:space="0" w:color="auto"/>
              <w:right w:val="single" w:sz="4" w:space="0" w:color="auto"/>
            </w:tcBorders>
          </w:tcPr>
          <w:p w14:paraId="07492067" w14:textId="10866B5A" w:rsidR="006A3FFB" w:rsidRDefault="006A3FFB" w:rsidP="006A3FFB">
            <w:pPr>
              <w:pStyle w:val="TAL"/>
              <w:rPr>
                <w:ins w:id="119" w:author="Huawei" w:date="2021-04-07T20:09:00Z"/>
                <w:rFonts w:cs="Arial"/>
                <w:szCs w:val="18"/>
                <w:lang w:eastAsia="zh-CN"/>
              </w:rPr>
            </w:pPr>
            <w:ins w:id="120" w:author="Huawei" w:date="2021-04-07T20:09:00Z">
              <w:r w:rsidRPr="00D34D83">
                <w:rPr>
                  <w:rFonts w:eastAsia="Times New Roman"/>
                </w:rPr>
                <w:t>This feature indicates</w:t>
              </w:r>
              <w:r>
                <w:rPr>
                  <w:rFonts w:eastAsia="Times New Roman"/>
                </w:rPr>
                <w:t xml:space="preserve"> support for the enhancements of network data analytics requirements.</w:t>
              </w:r>
            </w:ins>
          </w:p>
        </w:tc>
      </w:tr>
    </w:tbl>
    <w:p w14:paraId="0BB57CE5" w14:textId="77777777" w:rsidR="008C67F5" w:rsidRDefault="008C67F5" w:rsidP="008C67F5"/>
    <w:p w14:paraId="73CC5BB0" w14:textId="77777777" w:rsidR="008C67F5" w:rsidRPr="008C67F5" w:rsidRDefault="008C67F5" w:rsidP="008C67F5">
      <w:pPr>
        <w:rPr>
          <w:noProof/>
        </w:rPr>
      </w:pPr>
    </w:p>
    <w:p w14:paraId="01E655E5" w14:textId="77777777" w:rsidR="008C67F5" w:rsidRPr="00B61815" w:rsidRDefault="008C67F5" w:rsidP="008C6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5C092" w14:textId="77777777" w:rsidR="008C67F5" w:rsidRDefault="008C67F5" w:rsidP="008C67F5">
      <w:pPr>
        <w:pStyle w:val="1"/>
      </w:pPr>
      <w:bookmarkStart w:id="121" w:name="_Toc20407614"/>
      <w:bookmarkStart w:id="122" w:name="_Toc36040423"/>
      <w:bookmarkStart w:id="123" w:name="_Toc45134314"/>
      <w:bookmarkStart w:id="124" w:name="_Toc51763512"/>
      <w:bookmarkStart w:id="125" w:name="_Toc59018773"/>
      <w:bookmarkStart w:id="126" w:name="_Toc68169692"/>
      <w:r>
        <w:t>A.2</w:t>
      </w:r>
      <w:r>
        <w:tab/>
      </w:r>
      <w:r>
        <w:rPr>
          <w:noProof/>
        </w:rPr>
        <w:t>Npcf_EventExposure API</w:t>
      </w:r>
      <w:bookmarkEnd w:id="121"/>
      <w:bookmarkEnd w:id="122"/>
      <w:bookmarkEnd w:id="123"/>
      <w:bookmarkEnd w:id="124"/>
      <w:bookmarkEnd w:id="125"/>
      <w:bookmarkEnd w:id="126"/>
    </w:p>
    <w:p w14:paraId="1F497197" w14:textId="77777777" w:rsidR="008C67F5" w:rsidRDefault="008C67F5" w:rsidP="008C67F5">
      <w:pPr>
        <w:pStyle w:val="PL"/>
        <w:rPr>
          <w:lang w:val="en-US" w:eastAsia="es-ES"/>
        </w:rPr>
      </w:pPr>
      <w:r>
        <w:rPr>
          <w:lang w:val="en-US" w:eastAsia="es-ES"/>
        </w:rPr>
        <w:t>openapi: 3.0.0</w:t>
      </w:r>
    </w:p>
    <w:p w14:paraId="5F976B72" w14:textId="77777777" w:rsidR="008C67F5" w:rsidRDefault="008C67F5" w:rsidP="008C67F5">
      <w:pPr>
        <w:pStyle w:val="PL"/>
        <w:rPr>
          <w:lang w:val="en-US" w:eastAsia="es-ES"/>
        </w:rPr>
      </w:pPr>
      <w:r>
        <w:rPr>
          <w:lang w:val="en-US" w:eastAsia="es-ES"/>
        </w:rPr>
        <w:t>info:</w:t>
      </w:r>
    </w:p>
    <w:p w14:paraId="4F01DA17" w14:textId="77777777" w:rsidR="008C67F5" w:rsidRDefault="008C67F5" w:rsidP="008C67F5">
      <w:pPr>
        <w:pStyle w:val="PL"/>
        <w:rPr>
          <w:lang w:val="en-US" w:eastAsia="es-ES"/>
        </w:rPr>
      </w:pPr>
      <w:r>
        <w:rPr>
          <w:lang w:val="en-US" w:eastAsia="es-ES"/>
        </w:rPr>
        <w:t xml:space="preserve">  version: 1.2.0-alpha.2</w:t>
      </w:r>
    </w:p>
    <w:p w14:paraId="151890DB" w14:textId="77777777" w:rsidR="008C67F5" w:rsidRDefault="008C67F5" w:rsidP="008C67F5">
      <w:pPr>
        <w:pStyle w:val="PL"/>
        <w:rPr>
          <w:lang w:val="en-US" w:eastAsia="es-ES"/>
        </w:rPr>
      </w:pPr>
      <w:r>
        <w:rPr>
          <w:lang w:val="en-US" w:eastAsia="es-ES"/>
        </w:rPr>
        <w:t xml:space="preserve">  title: Npcf_EventExposure</w:t>
      </w:r>
    </w:p>
    <w:p w14:paraId="6A79D5A2" w14:textId="77777777" w:rsidR="008C67F5" w:rsidRDefault="008C67F5" w:rsidP="008C67F5">
      <w:pPr>
        <w:pStyle w:val="PL"/>
      </w:pPr>
      <w:r>
        <w:rPr>
          <w:rFonts w:cs="Courier New"/>
          <w:szCs w:val="16"/>
          <w:lang w:val="en-US"/>
        </w:rPr>
        <w:t xml:space="preserve">  description: </w:t>
      </w:r>
      <w:r>
        <w:t>|</w:t>
      </w:r>
    </w:p>
    <w:p w14:paraId="5F058AE8" w14:textId="77777777" w:rsidR="008C67F5" w:rsidRDefault="008C67F5" w:rsidP="008C67F5">
      <w:pPr>
        <w:pStyle w:val="PL"/>
        <w:rPr>
          <w:rFonts w:cs="Courier New"/>
          <w:szCs w:val="16"/>
          <w:lang w:val="en-US"/>
        </w:rPr>
      </w:pPr>
      <w:r>
        <w:t xml:space="preserve">    </w:t>
      </w:r>
      <w:r>
        <w:rPr>
          <w:rFonts w:cs="Courier New"/>
          <w:szCs w:val="16"/>
          <w:lang w:val="en-US"/>
        </w:rPr>
        <w:t>PCF Event Exposure Service</w:t>
      </w:r>
      <w:r>
        <w:t>.</w:t>
      </w:r>
    </w:p>
    <w:p w14:paraId="72AEC510" w14:textId="77777777" w:rsidR="008C67F5" w:rsidRDefault="008C67F5" w:rsidP="008C67F5">
      <w:pPr>
        <w:pStyle w:val="PL"/>
      </w:pPr>
      <w:r>
        <w:t xml:space="preserve">    © 2021, 3GPP Organizational Partners (ARIB, ATIS, CCSA, ETSI, TSDSI, TTA, TTC).</w:t>
      </w:r>
    </w:p>
    <w:p w14:paraId="35CAEE66" w14:textId="77777777" w:rsidR="008C67F5" w:rsidRDefault="008C67F5" w:rsidP="008C67F5">
      <w:pPr>
        <w:pStyle w:val="PL"/>
        <w:rPr>
          <w:rFonts w:cs="Courier New"/>
          <w:szCs w:val="16"/>
          <w:lang w:val="en-US"/>
        </w:rPr>
      </w:pPr>
      <w:r>
        <w:t xml:space="preserve">    All rights reserved.</w:t>
      </w:r>
    </w:p>
    <w:p w14:paraId="452894FF" w14:textId="77777777" w:rsidR="008C67F5" w:rsidRDefault="008C67F5" w:rsidP="008C67F5">
      <w:pPr>
        <w:pStyle w:val="PL"/>
        <w:rPr>
          <w:lang w:val="en-US" w:eastAsia="es-ES"/>
        </w:rPr>
      </w:pPr>
    </w:p>
    <w:p w14:paraId="40E8E197" w14:textId="77777777" w:rsidR="008C67F5" w:rsidRDefault="008C67F5" w:rsidP="008C67F5">
      <w:pPr>
        <w:pStyle w:val="PL"/>
        <w:rPr>
          <w:lang w:val="en-US" w:eastAsia="es-ES"/>
        </w:rPr>
      </w:pPr>
      <w:r>
        <w:rPr>
          <w:lang w:val="en-US" w:eastAsia="es-ES"/>
        </w:rPr>
        <w:t>externalDocs:</w:t>
      </w:r>
    </w:p>
    <w:p w14:paraId="4123275C" w14:textId="77777777" w:rsidR="008C67F5" w:rsidRDefault="008C67F5" w:rsidP="008C67F5">
      <w:pPr>
        <w:pStyle w:val="PL"/>
        <w:rPr>
          <w:lang w:val="en-US" w:eastAsia="es-ES"/>
        </w:rPr>
      </w:pPr>
      <w:r>
        <w:rPr>
          <w:lang w:val="en-US" w:eastAsia="es-ES"/>
        </w:rPr>
        <w:t xml:space="preserve">  description: 3GPP TS 29.523 V17.2.0; 5G System; Policy Control Event Exposure Service; Stage 3.</w:t>
      </w:r>
    </w:p>
    <w:p w14:paraId="7CA9D587" w14:textId="77777777" w:rsidR="008C67F5" w:rsidRDefault="008C67F5" w:rsidP="008C67F5">
      <w:pPr>
        <w:pStyle w:val="PL"/>
        <w:rPr>
          <w:lang w:val="en-US" w:eastAsia="es-ES"/>
        </w:rPr>
      </w:pPr>
      <w:r>
        <w:rPr>
          <w:lang w:val="en-US" w:eastAsia="es-ES"/>
        </w:rPr>
        <w:t xml:space="preserve">  url: http://www.3gpp.org/ftp/Specs/archive/29_series/29.523/</w:t>
      </w:r>
    </w:p>
    <w:p w14:paraId="1A718578" w14:textId="77777777" w:rsidR="008C67F5" w:rsidRDefault="008C67F5" w:rsidP="008C67F5">
      <w:pPr>
        <w:pStyle w:val="PL"/>
        <w:rPr>
          <w:lang w:val="en-US" w:eastAsia="es-ES"/>
        </w:rPr>
      </w:pPr>
    </w:p>
    <w:p w14:paraId="101A15F4" w14:textId="77777777" w:rsidR="008C67F5" w:rsidRDefault="008C67F5" w:rsidP="008C67F5">
      <w:pPr>
        <w:pStyle w:val="PL"/>
        <w:rPr>
          <w:lang w:val="en-US" w:eastAsia="es-ES"/>
        </w:rPr>
      </w:pPr>
      <w:r>
        <w:rPr>
          <w:lang w:val="en-US" w:eastAsia="es-ES"/>
        </w:rPr>
        <w:t>servers:</w:t>
      </w:r>
    </w:p>
    <w:p w14:paraId="53C8DE72" w14:textId="77777777" w:rsidR="008C67F5" w:rsidRDefault="008C67F5" w:rsidP="008C67F5">
      <w:pPr>
        <w:pStyle w:val="PL"/>
        <w:rPr>
          <w:lang w:val="en-US" w:eastAsia="es-ES"/>
        </w:rPr>
      </w:pPr>
      <w:r>
        <w:rPr>
          <w:lang w:val="en-US" w:eastAsia="es-ES"/>
        </w:rPr>
        <w:t xml:space="preserve">  - url: '{apiRoot}/npcf-eventexposure/v1'</w:t>
      </w:r>
    </w:p>
    <w:p w14:paraId="5C0AAD14" w14:textId="77777777" w:rsidR="008C67F5" w:rsidRDefault="008C67F5" w:rsidP="008C67F5">
      <w:pPr>
        <w:pStyle w:val="PL"/>
        <w:rPr>
          <w:lang w:val="en-US" w:eastAsia="es-ES"/>
        </w:rPr>
      </w:pPr>
      <w:r>
        <w:rPr>
          <w:lang w:val="en-US" w:eastAsia="es-ES"/>
        </w:rPr>
        <w:t xml:space="preserve">    variables:</w:t>
      </w:r>
    </w:p>
    <w:p w14:paraId="209EC729" w14:textId="77777777" w:rsidR="008C67F5" w:rsidRDefault="008C67F5" w:rsidP="008C67F5">
      <w:pPr>
        <w:pStyle w:val="PL"/>
        <w:rPr>
          <w:lang w:val="en-US" w:eastAsia="es-ES"/>
        </w:rPr>
      </w:pPr>
      <w:r>
        <w:rPr>
          <w:lang w:val="en-US" w:eastAsia="es-ES"/>
        </w:rPr>
        <w:t xml:space="preserve">      apiRoot:</w:t>
      </w:r>
    </w:p>
    <w:p w14:paraId="064B4325" w14:textId="77777777" w:rsidR="008C67F5" w:rsidRDefault="008C67F5" w:rsidP="008C67F5">
      <w:pPr>
        <w:pStyle w:val="PL"/>
        <w:rPr>
          <w:lang w:val="en-US" w:eastAsia="es-ES"/>
        </w:rPr>
      </w:pPr>
      <w:r>
        <w:rPr>
          <w:lang w:val="en-US" w:eastAsia="es-ES"/>
        </w:rPr>
        <w:t xml:space="preserve">        default: https://example.com</w:t>
      </w:r>
    </w:p>
    <w:p w14:paraId="105B8E5A" w14:textId="77777777" w:rsidR="008C67F5" w:rsidRDefault="008C67F5" w:rsidP="008C67F5">
      <w:pPr>
        <w:pStyle w:val="PL"/>
        <w:rPr>
          <w:lang w:val="en-US" w:eastAsia="es-ES"/>
        </w:rPr>
      </w:pPr>
      <w:r>
        <w:rPr>
          <w:lang w:val="en-US" w:eastAsia="es-ES"/>
        </w:rPr>
        <w:t xml:space="preserve">        description: apiRoot as defined in subclause 4.4 of 3GPP TS 29.501</w:t>
      </w:r>
    </w:p>
    <w:p w14:paraId="2370D71B" w14:textId="77777777" w:rsidR="008C67F5" w:rsidRDefault="008C67F5" w:rsidP="008C67F5">
      <w:pPr>
        <w:pStyle w:val="PL"/>
        <w:rPr>
          <w:lang w:val="en-US" w:eastAsia="es-ES"/>
        </w:rPr>
      </w:pPr>
      <w:r>
        <w:rPr>
          <w:lang w:val="en-US" w:eastAsia="es-ES"/>
        </w:rPr>
        <w:t xml:space="preserve">        </w:t>
      </w:r>
    </w:p>
    <w:p w14:paraId="3AF8FA6E" w14:textId="77777777" w:rsidR="008C67F5" w:rsidRDefault="008C67F5" w:rsidP="008C67F5">
      <w:pPr>
        <w:pStyle w:val="PL"/>
        <w:rPr>
          <w:lang w:val="en-US" w:eastAsia="es-ES"/>
        </w:rPr>
      </w:pPr>
      <w:r>
        <w:rPr>
          <w:lang w:val="en-US" w:eastAsia="es-ES"/>
        </w:rPr>
        <w:t>security:</w:t>
      </w:r>
    </w:p>
    <w:p w14:paraId="7CAC1CB5" w14:textId="77777777" w:rsidR="008C67F5" w:rsidRDefault="008C67F5" w:rsidP="008C67F5">
      <w:pPr>
        <w:pStyle w:val="PL"/>
        <w:rPr>
          <w:lang w:val="en-US" w:eastAsia="es-ES"/>
        </w:rPr>
      </w:pPr>
      <w:r>
        <w:rPr>
          <w:lang w:val="en-US" w:eastAsia="es-ES"/>
        </w:rPr>
        <w:t xml:space="preserve">  - {}</w:t>
      </w:r>
    </w:p>
    <w:p w14:paraId="71D64848" w14:textId="77777777" w:rsidR="008C67F5" w:rsidRDefault="008C67F5" w:rsidP="008C67F5">
      <w:pPr>
        <w:pStyle w:val="PL"/>
        <w:rPr>
          <w:lang w:val="en-US" w:eastAsia="es-ES"/>
        </w:rPr>
      </w:pPr>
      <w:r>
        <w:rPr>
          <w:lang w:val="en-US" w:eastAsia="es-ES"/>
        </w:rPr>
        <w:t xml:space="preserve">  - oAuth2ClientCredentials:</w:t>
      </w:r>
    </w:p>
    <w:p w14:paraId="449FEE2A" w14:textId="77777777" w:rsidR="008C67F5" w:rsidRDefault="008C67F5" w:rsidP="008C67F5">
      <w:pPr>
        <w:pStyle w:val="PL"/>
        <w:rPr>
          <w:lang w:val="en-US" w:eastAsia="es-ES"/>
        </w:rPr>
      </w:pPr>
      <w:r>
        <w:rPr>
          <w:lang w:val="en-US" w:eastAsia="es-ES"/>
        </w:rPr>
        <w:t xml:space="preserve">    - npcf-eventexposure</w:t>
      </w:r>
    </w:p>
    <w:p w14:paraId="46808C69" w14:textId="77777777" w:rsidR="008C67F5" w:rsidRDefault="008C67F5" w:rsidP="008C67F5">
      <w:pPr>
        <w:pStyle w:val="PL"/>
        <w:rPr>
          <w:lang w:val="en-US" w:eastAsia="es-ES"/>
        </w:rPr>
      </w:pPr>
    </w:p>
    <w:p w14:paraId="4C97791A" w14:textId="77777777" w:rsidR="008C67F5" w:rsidRDefault="008C67F5" w:rsidP="008C67F5">
      <w:pPr>
        <w:pStyle w:val="PL"/>
        <w:rPr>
          <w:lang w:val="en-US" w:eastAsia="es-ES"/>
        </w:rPr>
      </w:pPr>
      <w:r>
        <w:rPr>
          <w:lang w:val="en-US" w:eastAsia="es-ES"/>
        </w:rPr>
        <w:t>paths:</w:t>
      </w:r>
    </w:p>
    <w:p w14:paraId="6A0DB5EE" w14:textId="77777777" w:rsidR="008C67F5" w:rsidRDefault="008C67F5" w:rsidP="008C67F5">
      <w:pPr>
        <w:pStyle w:val="PL"/>
        <w:rPr>
          <w:lang w:val="en-US" w:eastAsia="es-ES"/>
        </w:rPr>
      </w:pPr>
      <w:r>
        <w:rPr>
          <w:lang w:val="en-US" w:eastAsia="es-ES"/>
        </w:rPr>
        <w:t xml:space="preserve">  /subscriptions:</w:t>
      </w:r>
    </w:p>
    <w:p w14:paraId="2B096359" w14:textId="77777777" w:rsidR="008C67F5" w:rsidRDefault="008C67F5" w:rsidP="008C67F5">
      <w:pPr>
        <w:pStyle w:val="PL"/>
        <w:rPr>
          <w:lang w:val="en-US" w:eastAsia="es-ES"/>
        </w:rPr>
      </w:pPr>
      <w:r>
        <w:rPr>
          <w:lang w:val="en-US" w:eastAsia="es-ES"/>
        </w:rPr>
        <w:t xml:space="preserve">    post:</w:t>
      </w:r>
    </w:p>
    <w:p w14:paraId="223518C9" w14:textId="77777777" w:rsidR="008C67F5" w:rsidRDefault="008C67F5" w:rsidP="008C67F5">
      <w:pPr>
        <w:pStyle w:val="PL"/>
        <w:rPr>
          <w:rFonts w:cs="Courier New"/>
          <w:szCs w:val="16"/>
          <w:lang w:val="en-US"/>
        </w:rPr>
      </w:pPr>
      <w:r>
        <w:rPr>
          <w:rFonts w:cs="Courier New"/>
          <w:szCs w:val="16"/>
          <w:lang w:val="en-US"/>
        </w:rPr>
        <w:t xml:space="preserve">      summary: Creates a new Individual Policy Control Events Subscription resource</w:t>
      </w:r>
    </w:p>
    <w:p w14:paraId="6A04AD7C" w14:textId="77777777" w:rsidR="008C67F5" w:rsidRDefault="008C67F5" w:rsidP="008C67F5">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50805F6A" w14:textId="77777777" w:rsidR="008C67F5" w:rsidRDefault="008C67F5" w:rsidP="008C67F5">
      <w:pPr>
        <w:pStyle w:val="PL"/>
        <w:rPr>
          <w:rFonts w:cs="Courier New"/>
          <w:szCs w:val="16"/>
          <w:lang w:val="en-US"/>
        </w:rPr>
      </w:pPr>
      <w:r>
        <w:rPr>
          <w:rFonts w:cs="Courier New"/>
          <w:szCs w:val="16"/>
          <w:lang w:val="en-US"/>
        </w:rPr>
        <w:t xml:space="preserve">      tags:</w:t>
      </w:r>
    </w:p>
    <w:p w14:paraId="67D93887" w14:textId="77777777" w:rsidR="008C67F5" w:rsidRDefault="008C67F5" w:rsidP="008C67F5">
      <w:pPr>
        <w:pStyle w:val="PL"/>
        <w:rPr>
          <w:rFonts w:cs="Courier New"/>
          <w:szCs w:val="16"/>
          <w:lang w:val="en-US"/>
        </w:rPr>
      </w:pPr>
      <w:r>
        <w:rPr>
          <w:rFonts w:cs="Courier New"/>
          <w:szCs w:val="16"/>
          <w:lang w:val="en-US"/>
        </w:rPr>
        <w:t xml:space="preserve">        - Policy Control Events Subscription (Collection)</w:t>
      </w:r>
    </w:p>
    <w:p w14:paraId="135A76C7" w14:textId="77777777" w:rsidR="008C67F5" w:rsidRDefault="008C67F5" w:rsidP="008C67F5">
      <w:pPr>
        <w:pStyle w:val="PL"/>
        <w:rPr>
          <w:lang w:val="en-US" w:eastAsia="es-ES"/>
        </w:rPr>
      </w:pPr>
      <w:r>
        <w:rPr>
          <w:lang w:val="en-US" w:eastAsia="es-ES"/>
        </w:rPr>
        <w:t xml:space="preserve">      requestBody:</w:t>
      </w:r>
    </w:p>
    <w:p w14:paraId="108B5AB5" w14:textId="77777777" w:rsidR="008C67F5" w:rsidRDefault="008C67F5" w:rsidP="008C67F5">
      <w:pPr>
        <w:pStyle w:val="PL"/>
        <w:rPr>
          <w:lang w:val="en-US" w:eastAsia="es-ES"/>
        </w:rPr>
      </w:pPr>
      <w:r>
        <w:rPr>
          <w:lang w:val="en-US" w:eastAsia="es-ES"/>
        </w:rPr>
        <w:t xml:space="preserve">        required: true</w:t>
      </w:r>
    </w:p>
    <w:p w14:paraId="4D237DE3" w14:textId="77777777" w:rsidR="008C67F5" w:rsidRDefault="008C67F5" w:rsidP="008C67F5">
      <w:pPr>
        <w:pStyle w:val="PL"/>
        <w:rPr>
          <w:lang w:val="en-US" w:eastAsia="es-ES"/>
        </w:rPr>
      </w:pPr>
      <w:r>
        <w:rPr>
          <w:lang w:val="en-US" w:eastAsia="es-ES"/>
        </w:rPr>
        <w:t xml:space="preserve">        content:</w:t>
      </w:r>
    </w:p>
    <w:p w14:paraId="65A146C7" w14:textId="77777777" w:rsidR="008C67F5" w:rsidRDefault="008C67F5" w:rsidP="008C67F5">
      <w:pPr>
        <w:pStyle w:val="PL"/>
        <w:rPr>
          <w:lang w:val="en-US" w:eastAsia="es-ES"/>
        </w:rPr>
      </w:pPr>
      <w:r>
        <w:rPr>
          <w:lang w:val="en-US" w:eastAsia="es-ES"/>
        </w:rPr>
        <w:t xml:space="preserve">          application/json:</w:t>
      </w:r>
    </w:p>
    <w:p w14:paraId="77252DE9" w14:textId="77777777" w:rsidR="008C67F5" w:rsidRDefault="008C67F5" w:rsidP="008C67F5">
      <w:pPr>
        <w:pStyle w:val="PL"/>
        <w:rPr>
          <w:lang w:val="en-US" w:eastAsia="es-ES"/>
        </w:rPr>
      </w:pPr>
      <w:r>
        <w:rPr>
          <w:lang w:val="en-US" w:eastAsia="es-ES"/>
        </w:rPr>
        <w:t xml:space="preserve">            schema:</w:t>
      </w:r>
    </w:p>
    <w:p w14:paraId="685F39E1" w14:textId="77777777" w:rsidR="008C67F5" w:rsidRDefault="008C67F5" w:rsidP="008C67F5">
      <w:pPr>
        <w:pStyle w:val="PL"/>
        <w:rPr>
          <w:lang w:val="en-US" w:eastAsia="es-ES"/>
        </w:rPr>
      </w:pPr>
      <w:r>
        <w:rPr>
          <w:lang w:val="en-US" w:eastAsia="es-ES"/>
        </w:rPr>
        <w:t xml:space="preserve">              $ref: '#/components/schemas/PcEventExposureSubsc'</w:t>
      </w:r>
    </w:p>
    <w:p w14:paraId="283C5EDB" w14:textId="77777777" w:rsidR="008C67F5" w:rsidRDefault="008C67F5" w:rsidP="008C67F5">
      <w:pPr>
        <w:pStyle w:val="PL"/>
        <w:rPr>
          <w:lang w:val="en-US" w:eastAsia="es-ES"/>
        </w:rPr>
      </w:pPr>
      <w:r>
        <w:rPr>
          <w:lang w:val="en-US" w:eastAsia="es-ES"/>
        </w:rPr>
        <w:t xml:space="preserve">      responses:</w:t>
      </w:r>
    </w:p>
    <w:p w14:paraId="2F0FC38A" w14:textId="77777777" w:rsidR="008C67F5" w:rsidRDefault="008C67F5" w:rsidP="008C67F5">
      <w:pPr>
        <w:pStyle w:val="PL"/>
        <w:rPr>
          <w:lang w:val="en-US" w:eastAsia="es-ES"/>
        </w:rPr>
      </w:pPr>
      <w:r>
        <w:rPr>
          <w:lang w:val="en-US" w:eastAsia="es-ES"/>
        </w:rPr>
        <w:t xml:space="preserve">        '201':</w:t>
      </w:r>
    </w:p>
    <w:p w14:paraId="0ACD3FA8" w14:textId="77777777" w:rsidR="008C67F5" w:rsidRDefault="008C67F5" w:rsidP="008C67F5">
      <w:pPr>
        <w:pStyle w:val="PL"/>
        <w:rPr>
          <w:lang w:val="en-US" w:eastAsia="es-ES"/>
        </w:rPr>
      </w:pPr>
      <w:r>
        <w:rPr>
          <w:lang w:val="en-US" w:eastAsia="es-ES"/>
        </w:rPr>
        <w:t xml:space="preserve">          description: Success</w:t>
      </w:r>
    </w:p>
    <w:p w14:paraId="7F0FBE2F" w14:textId="77777777" w:rsidR="008C67F5" w:rsidRDefault="008C67F5" w:rsidP="008C67F5">
      <w:pPr>
        <w:pStyle w:val="PL"/>
        <w:rPr>
          <w:lang w:val="en-US" w:eastAsia="es-ES"/>
        </w:rPr>
      </w:pPr>
      <w:r>
        <w:rPr>
          <w:lang w:val="en-US" w:eastAsia="es-ES"/>
        </w:rPr>
        <w:t xml:space="preserve">          content:</w:t>
      </w:r>
    </w:p>
    <w:p w14:paraId="1A000D15" w14:textId="77777777" w:rsidR="008C67F5" w:rsidRDefault="008C67F5" w:rsidP="008C67F5">
      <w:pPr>
        <w:pStyle w:val="PL"/>
        <w:rPr>
          <w:lang w:val="en-US" w:eastAsia="es-ES"/>
        </w:rPr>
      </w:pPr>
      <w:r>
        <w:rPr>
          <w:lang w:val="en-US" w:eastAsia="es-ES"/>
        </w:rPr>
        <w:t xml:space="preserve">            application/json:</w:t>
      </w:r>
    </w:p>
    <w:p w14:paraId="0F02A9C9" w14:textId="77777777" w:rsidR="008C67F5" w:rsidRDefault="008C67F5" w:rsidP="008C67F5">
      <w:pPr>
        <w:pStyle w:val="PL"/>
        <w:rPr>
          <w:lang w:val="en-US" w:eastAsia="es-ES"/>
        </w:rPr>
      </w:pPr>
      <w:r>
        <w:rPr>
          <w:lang w:val="en-US" w:eastAsia="es-ES"/>
        </w:rPr>
        <w:t xml:space="preserve">              schema:</w:t>
      </w:r>
    </w:p>
    <w:p w14:paraId="74383E9C" w14:textId="77777777" w:rsidR="008C67F5" w:rsidRDefault="008C67F5" w:rsidP="008C67F5">
      <w:pPr>
        <w:pStyle w:val="PL"/>
        <w:rPr>
          <w:lang w:val="en-US" w:eastAsia="es-ES"/>
        </w:rPr>
      </w:pPr>
      <w:r>
        <w:rPr>
          <w:lang w:val="en-US" w:eastAsia="es-ES"/>
        </w:rPr>
        <w:t xml:space="preserve">                $ref: '#/components/schemas/PcEventExposureSubsc'</w:t>
      </w:r>
    </w:p>
    <w:p w14:paraId="2CC6E886" w14:textId="77777777" w:rsidR="008C67F5" w:rsidRDefault="008C67F5" w:rsidP="008C67F5">
      <w:pPr>
        <w:pStyle w:val="PL"/>
      </w:pPr>
      <w:r>
        <w:t xml:space="preserve">          headers:</w:t>
      </w:r>
    </w:p>
    <w:p w14:paraId="65D32E46" w14:textId="77777777" w:rsidR="008C67F5" w:rsidRDefault="008C67F5" w:rsidP="008C67F5">
      <w:pPr>
        <w:pStyle w:val="PL"/>
      </w:pPr>
      <w:r>
        <w:t xml:space="preserve">            Location:</w:t>
      </w:r>
    </w:p>
    <w:p w14:paraId="71A32C36" w14:textId="77777777" w:rsidR="008C67F5" w:rsidRDefault="008C67F5" w:rsidP="008C67F5">
      <w:pPr>
        <w:pStyle w:val="PL"/>
      </w:pPr>
      <w:r>
        <w:t xml:space="preserve">              description: 'Contains the URI of the created individual policy control events subscription resource, according to the structure: {apiRoot}/npcf-eventexposure/v1/subscriptions/{subscriptionId}'</w:t>
      </w:r>
    </w:p>
    <w:p w14:paraId="1BE40C54" w14:textId="77777777" w:rsidR="008C67F5" w:rsidRDefault="008C67F5" w:rsidP="008C67F5">
      <w:pPr>
        <w:pStyle w:val="PL"/>
      </w:pPr>
      <w:r>
        <w:t xml:space="preserve">              required: true</w:t>
      </w:r>
    </w:p>
    <w:p w14:paraId="16B9BDF9" w14:textId="77777777" w:rsidR="008C67F5" w:rsidRDefault="008C67F5" w:rsidP="008C67F5">
      <w:pPr>
        <w:pStyle w:val="PL"/>
      </w:pPr>
      <w:r>
        <w:t xml:space="preserve">              schema:</w:t>
      </w:r>
    </w:p>
    <w:p w14:paraId="6EB9A98F" w14:textId="77777777" w:rsidR="008C67F5" w:rsidRDefault="008C67F5" w:rsidP="008C67F5">
      <w:pPr>
        <w:pStyle w:val="PL"/>
      </w:pPr>
      <w:r>
        <w:t xml:space="preserve">                type: string</w:t>
      </w:r>
    </w:p>
    <w:p w14:paraId="63AAC450" w14:textId="77777777" w:rsidR="008C67F5" w:rsidRDefault="008C67F5" w:rsidP="008C67F5">
      <w:pPr>
        <w:pStyle w:val="PL"/>
        <w:rPr>
          <w:lang w:val="en-US" w:eastAsia="es-ES"/>
        </w:rPr>
      </w:pPr>
      <w:r>
        <w:rPr>
          <w:lang w:val="en-US" w:eastAsia="es-ES"/>
        </w:rPr>
        <w:t xml:space="preserve">        '400':</w:t>
      </w:r>
    </w:p>
    <w:p w14:paraId="293A2A86" w14:textId="77777777" w:rsidR="008C67F5" w:rsidRDefault="008C67F5" w:rsidP="008C67F5">
      <w:pPr>
        <w:pStyle w:val="PL"/>
        <w:rPr>
          <w:lang w:val="en-US" w:eastAsia="es-ES"/>
        </w:rPr>
      </w:pPr>
      <w:r>
        <w:rPr>
          <w:lang w:val="en-US" w:eastAsia="es-ES"/>
        </w:rPr>
        <w:t xml:space="preserve">          $ref: 'TS29571_CommonData.yaml#/components/responses/400'</w:t>
      </w:r>
    </w:p>
    <w:p w14:paraId="377E1B04" w14:textId="77777777" w:rsidR="008C67F5" w:rsidRDefault="008C67F5" w:rsidP="008C67F5">
      <w:pPr>
        <w:pStyle w:val="PL"/>
        <w:rPr>
          <w:lang w:val="en-US" w:eastAsia="es-ES"/>
        </w:rPr>
      </w:pPr>
      <w:r>
        <w:rPr>
          <w:lang w:val="en-US" w:eastAsia="es-ES"/>
        </w:rPr>
        <w:t xml:space="preserve">        '401':</w:t>
      </w:r>
    </w:p>
    <w:p w14:paraId="7BDF351A" w14:textId="77777777" w:rsidR="008C67F5" w:rsidRDefault="008C67F5" w:rsidP="008C67F5">
      <w:pPr>
        <w:pStyle w:val="PL"/>
        <w:rPr>
          <w:lang w:val="en-US" w:eastAsia="es-ES"/>
        </w:rPr>
      </w:pPr>
      <w:r>
        <w:rPr>
          <w:lang w:val="en-US" w:eastAsia="es-ES"/>
        </w:rPr>
        <w:t xml:space="preserve">          $ref: 'TS29571_CommonData.yaml#/components/responses/401'</w:t>
      </w:r>
    </w:p>
    <w:p w14:paraId="3D051FAE" w14:textId="77777777" w:rsidR="008C67F5" w:rsidRDefault="008C67F5" w:rsidP="008C67F5">
      <w:pPr>
        <w:pStyle w:val="PL"/>
        <w:rPr>
          <w:lang w:val="en-US" w:eastAsia="es-ES"/>
        </w:rPr>
      </w:pPr>
      <w:r>
        <w:rPr>
          <w:lang w:val="en-US" w:eastAsia="es-ES"/>
        </w:rPr>
        <w:t xml:space="preserve">        '403':</w:t>
      </w:r>
    </w:p>
    <w:p w14:paraId="089D2C28" w14:textId="77777777" w:rsidR="008C67F5" w:rsidRDefault="008C67F5" w:rsidP="008C67F5">
      <w:pPr>
        <w:pStyle w:val="PL"/>
        <w:rPr>
          <w:lang w:val="en-US" w:eastAsia="es-ES"/>
        </w:rPr>
      </w:pPr>
      <w:r>
        <w:rPr>
          <w:lang w:val="en-US" w:eastAsia="es-ES"/>
        </w:rPr>
        <w:t xml:space="preserve">          $ref: 'TS29571_CommonData.yaml#/components/responses/403'</w:t>
      </w:r>
    </w:p>
    <w:p w14:paraId="10B3BB1F" w14:textId="77777777" w:rsidR="008C67F5" w:rsidRDefault="008C67F5" w:rsidP="008C67F5">
      <w:pPr>
        <w:pStyle w:val="PL"/>
        <w:rPr>
          <w:lang w:val="en-US" w:eastAsia="es-ES"/>
        </w:rPr>
      </w:pPr>
      <w:r>
        <w:rPr>
          <w:lang w:val="en-US" w:eastAsia="es-ES"/>
        </w:rPr>
        <w:t xml:space="preserve">        '404':</w:t>
      </w:r>
    </w:p>
    <w:p w14:paraId="5A1E5DC4" w14:textId="77777777" w:rsidR="008C67F5" w:rsidRDefault="008C67F5" w:rsidP="008C67F5">
      <w:pPr>
        <w:pStyle w:val="PL"/>
        <w:rPr>
          <w:lang w:val="en-US" w:eastAsia="es-ES"/>
        </w:rPr>
      </w:pPr>
      <w:r>
        <w:rPr>
          <w:lang w:val="en-US" w:eastAsia="es-ES"/>
        </w:rPr>
        <w:t xml:space="preserve">          $ref: 'TS29571_CommonData.yaml#/components/responses/404'</w:t>
      </w:r>
    </w:p>
    <w:p w14:paraId="5A00094F" w14:textId="77777777" w:rsidR="008C67F5" w:rsidRDefault="008C67F5" w:rsidP="008C67F5">
      <w:pPr>
        <w:pStyle w:val="PL"/>
        <w:rPr>
          <w:lang w:val="en-US" w:eastAsia="es-ES"/>
        </w:rPr>
      </w:pPr>
      <w:r>
        <w:rPr>
          <w:lang w:val="en-US" w:eastAsia="es-ES"/>
        </w:rPr>
        <w:t xml:space="preserve">        '411':</w:t>
      </w:r>
    </w:p>
    <w:p w14:paraId="4E72051F" w14:textId="77777777" w:rsidR="008C67F5" w:rsidRDefault="008C67F5" w:rsidP="008C67F5">
      <w:pPr>
        <w:pStyle w:val="PL"/>
        <w:rPr>
          <w:lang w:val="en-US" w:eastAsia="es-ES"/>
        </w:rPr>
      </w:pPr>
      <w:r>
        <w:rPr>
          <w:lang w:val="en-US" w:eastAsia="es-ES"/>
        </w:rPr>
        <w:t xml:space="preserve">          $ref: 'TS29571_CommonData.yaml#/components/responses/411'</w:t>
      </w:r>
    </w:p>
    <w:p w14:paraId="073B65E9" w14:textId="77777777" w:rsidR="008C67F5" w:rsidRDefault="008C67F5" w:rsidP="008C67F5">
      <w:pPr>
        <w:pStyle w:val="PL"/>
        <w:rPr>
          <w:lang w:val="en-US" w:eastAsia="es-ES"/>
        </w:rPr>
      </w:pPr>
      <w:r>
        <w:rPr>
          <w:lang w:val="en-US" w:eastAsia="es-ES"/>
        </w:rPr>
        <w:t xml:space="preserve">        '413':</w:t>
      </w:r>
    </w:p>
    <w:p w14:paraId="0CC1417D" w14:textId="77777777" w:rsidR="008C67F5" w:rsidRDefault="008C67F5" w:rsidP="008C67F5">
      <w:pPr>
        <w:pStyle w:val="PL"/>
        <w:rPr>
          <w:lang w:val="en-US" w:eastAsia="es-ES"/>
        </w:rPr>
      </w:pPr>
      <w:r>
        <w:rPr>
          <w:lang w:val="en-US" w:eastAsia="es-ES"/>
        </w:rPr>
        <w:t xml:space="preserve">          $ref: 'TS29571_CommonData.yaml#/components/responses/413'</w:t>
      </w:r>
    </w:p>
    <w:p w14:paraId="6CFA0178" w14:textId="77777777" w:rsidR="008C67F5" w:rsidRDefault="008C67F5" w:rsidP="008C67F5">
      <w:pPr>
        <w:pStyle w:val="PL"/>
        <w:rPr>
          <w:lang w:val="en-US" w:eastAsia="es-ES"/>
        </w:rPr>
      </w:pPr>
      <w:r>
        <w:rPr>
          <w:lang w:val="en-US" w:eastAsia="es-ES"/>
        </w:rPr>
        <w:t xml:space="preserve">        '415':</w:t>
      </w:r>
    </w:p>
    <w:p w14:paraId="4E17471D" w14:textId="77777777" w:rsidR="008C67F5" w:rsidRDefault="008C67F5" w:rsidP="008C67F5">
      <w:pPr>
        <w:pStyle w:val="PL"/>
        <w:rPr>
          <w:lang w:val="en-US" w:eastAsia="es-ES"/>
        </w:rPr>
      </w:pPr>
      <w:r>
        <w:rPr>
          <w:lang w:val="en-US" w:eastAsia="es-ES"/>
        </w:rPr>
        <w:t xml:space="preserve">          $ref: 'TS29571_CommonData.yaml#/components/responses/415'</w:t>
      </w:r>
    </w:p>
    <w:p w14:paraId="6E0FFA60" w14:textId="77777777" w:rsidR="008C67F5" w:rsidRDefault="008C67F5" w:rsidP="008C67F5">
      <w:pPr>
        <w:pStyle w:val="PL"/>
        <w:rPr>
          <w:lang w:val="en-US" w:eastAsia="es-ES"/>
        </w:rPr>
      </w:pPr>
      <w:r>
        <w:rPr>
          <w:lang w:val="en-US" w:eastAsia="es-ES"/>
        </w:rPr>
        <w:t xml:space="preserve">        '429':</w:t>
      </w:r>
    </w:p>
    <w:p w14:paraId="760522B8" w14:textId="77777777" w:rsidR="008C67F5" w:rsidRDefault="008C67F5" w:rsidP="008C67F5">
      <w:pPr>
        <w:pStyle w:val="PL"/>
        <w:rPr>
          <w:lang w:val="en-US" w:eastAsia="es-ES"/>
        </w:rPr>
      </w:pPr>
      <w:r>
        <w:rPr>
          <w:lang w:val="en-US" w:eastAsia="es-ES"/>
        </w:rPr>
        <w:t xml:space="preserve">          $ref: 'TS29571_CommonData.yaml#/components/responses/429'</w:t>
      </w:r>
    </w:p>
    <w:p w14:paraId="3E11D1C6" w14:textId="77777777" w:rsidR="008C67F5" w:rsidRDefault="008C67F5" w:rsidP="008C67F5">
      <w:pPr>
        <w:pStyle w:val="PL"/>
        <w:rPr>
          <w:lang w:val="en-US" w:eastAsia="es-ES"/>
        </w:rPr>
      </w:pPr>
      <w:r>
        <w:rPr>
          <w:lang w:val="en-US" w:eastAsia="es-ES"/>
        </w:rPr>
        <w:t xml:space="preserve">        '500':</w:t>
      </w:r>
    </w:p>
    <w:p w14:paraId="4CA9662E" w14:textId="77777777" w:rsidR="008C67F5" w:rsidRDefault="008C67F5" w:rsidP="008C67F5">
      <w:pPr>
        <w:pStyle w:val="PL"/>
        <w:rPr>
          <w:lang w:val="en-US" w:eastAsia="es-ES"/>
        </w:rPr>
      </w:pPr>
      <w:r>
        <w:rPr>
          <w:lang w:val="en-US" w:eastAsia="es-ES"/>
        </w:rPr>
        <w:t xml:space="preserve">          $ref: 'TS29571_CommonData.yaml#/components/responses/500'</w:t>
      </w:r>
    </w:p>
    <w:p w14:paraId="19C1D6F8" w14:textId="77777777" w:rsidR="008C67F5" w:rsidRDefault="008C67F5" w:rsidP="008C67F5">
      <w:pPr>
        <w:pStyle w:val="PL"/>
        <w:rPr>
          <w:lang w:val="en-US" w:eastAsia="es-ES"/>
        </w:rPr>
      </w:pPr>
      <w:r>
        <w:rPr>
          <w:lang w:val="en-US" w:eastAsia="es-ES"/>
        </w:rPr>
        <w:t xml:space="preserve">        '503':</w:t>
      </w:r>
    </w:p>
    <w:p w14:paraId="3C609CEB" w14:textId="77777777" w:rsidR="008C67F5" w:rsidRDefault="008C67F5" w:rsidP="008C67F5">
      <w:pPr>
        <w:pStyle w:val="PL"/>
        <w:rPr>
          <w:lang w:val="en-US" w:eastAsia="es-ES"/>
        </w:rPr>
      </w:pPr>
      <w:r>
        <w:rPr>
          <w:lang w:val="en-US" w:eastAsia="es-ES"/>
        </w:rPr>
        <w:t xml:space="preserve">          $ref: 'TS29571_CommonData.yaml#/components/responses/503'</w:t>
      </w:r>
    </w:p>
    <w:p w14:paraId="6170BF62" w14:textId="77777777" w:rsidR="008C67F5" w:rsidRDefault="008C67F5" w:rsidP="008C67F5">
      <w:pPr>
        <w:pStyle w:val="PL"/>
        <w:rPr>
          <w:lang w:val="en-US" w:eastAsia="es-ES"/>
        </w:rPr>
      </w:pPr>
      <w:r>
        <w:rPr>
          <w:lang w:val="en-US" w:eastAsia="es-ES"/>
        </w:rPr>
        <w:t xml:space="preserve">        default:</w:t>
      </w:r>
    </w:p>
    <w:p w14:paraId="3D6AEE8A" w14:textId="77777777" w:rsidR="008C67F5" w:rsidRDefault="008C67F5" w:rsidP="008C67F5">
      <w:pPr>
        <w:pStyle w:val="PL"/>
        <w:rPr>
          <w:lang w:val="en-US" w:eastAsia="es-ES"/>
        </w:rPr>
      </w:pPr>
      <w:r>
        <w:rPr>
          <w:lang w:val="en-US" w:eastAsia="es-ES"/>
        </w:rPr>
        <w:t xml:space="preserve">          $ref: 'TS29571_CommonData.yaml#/components/responses/default'</w:t>
      </w:r>
    </w:p>
    <w:p w14:paraId="4A4DF91A" w14:textId="77777777" w:rsidR="008C67F5" w:rsidRDefault="008C67F5" w:rsidP="008C67F5">
      <w:pPr>
        <w:pStyle w:val="PL"/>
        <w:rPr>
          <w:lang w:val="en-US" w:eastAsia="es-ES"/>
        </w:rPr>
      </w:pPr>
      <w:r>
        <w:rPr>
          <w:lang w:val="en-US" w:eastAsia="es-ES"/>
        </w:rPr>
        <w:t xml:space="preserve">      callbacks:</w:t>
      </w:r>
    </w:p>
    <w:p w14:paraId="2C5A3389" w14:textId="77777777" w:rsidR="008C67F5" w:rsidRDefault="008C67F5" w:rsidP="008C67F5">
      <w:pPr>
        <w:pStyle w:val="PL"/>
        <w:rPr>
          <w:lang w:val="en-US" w:eastAsia="es-ES"/>
        </w:rPr>
      </w:pPr>
      <w:r>
        <w:rPr>
          <w:lang w:val="en-US" w:eastAsia="es-ES"/>
        </w:rPr>
        <w:t xml:space="preserve">        PcEventNotification:</w:t>
      </w:r>
    </w:p>
    <w:p w14:paraId="1B77E77D" w14:textId="77777777" w:rsidR="008C67F5" w:rsidRDefault="008C67F5" w:rsidP="008C67F5">
      <w:pPr>
        <w:pStyle w:val="PL"/>
        <w:rPr>
          <w:lang w:val="en-US" w:eastAsia="es-ES"/>
        </w:rPr>
      </w:pPr>
      <w:r>
        <w:rPr>
          <w:lang w:val="en-US" w:eastAsia="es-ES"/>
        </w:rPr>
        <w:t xml:space="preserve">          '{$request.body#/notifUri}': </w:t>
      </w:r>
    </w:p>
    <w:p w14:paraId="61F85C48" w14:textId="77777777" w:rsidR="008C67F5" w:rsidRDefault="008C67F5" w:rsidP="008C67F5">
      <w:pPr>
        <w:pStyle w:val="PL"/>
        <w:rPr>
          <w:lang w:val="en-US" w:eastAsia="es-ES"/>
        </w:rPr>
      </w:pPr>
      <w:r>
        <w:rPr>
          <w:lang w:val="en-US" w:eastAsia="es-ES"/>
        </w:rPr>
        <w:t xml:space="preserve">            post:</w:t>
      </w:r>
    </w:p>
    <w:p w14:paraId="0FF92700" w14:textId="77777777" w:rsidR="008C67F5" w:rsidRDefault="008C67F5" w:rsidP="008C67F5">
      <w:pPr>
        <w:pStyle w:val="PL"/>
        <w:rPr>
          <w:lang w:val="en-US" w:eastAsia="es-ES"/>
        </w:rPr>
      </w:pPr>
      <w:r>
        <w:rPr>
          <w:lang w:val="en-US" w:eastAsia="es-ES"/>
        </w:rPr>
        <w:t xml:space="preserve">              requestBody:</w:t>
      </w:r>
    </w:p>
    <w:p w14:paraId="6459F39B" w14:textId="77777777" w:rsidR="008C67F5" w:rsidRDefault="008C67F5" w:rsidP="008C67F5">
      <w:pPr>
        <w:pStyle w:val="PL"/>
        <w:rPr>
          <w:lang w:val="en-US" w:eastAsia="es-ES"/>
        </w:rPr>
      </w:pPr>
      <w:r>
        <w:rPr>
          <w:lang w:val="en-US" w:eastAsia="es-ES"/>
        </w:rPr>
        <w:t xml:space="preserve">                required: true</w:t>
      </w:r>
    </w:p>
    <w:p w14:paraId="69E35B85" w14:textId="77777777" w:rsidR="008C67F5" w:rsidRDefault="008C67F5" w:rsidP="008C67F5">
      <w:pPr>
        <w:pStyle w:val="PL"/>
        <w:rPr>
          <w:lang w:val="en-US" w:eastAsia="es-ES"/>
        </w:rPr>
      </w:pPr>
      <w:r>
        <w:rPr>
          <w:lang w:val="en-US" w:eastAsia="es-ES"/>
        </w:rPr>
        <w:t xml:space="preserve">                content:</w:t>
      </w:r>
    </w:p>
    <w:p w14:paraId="523AF1D4" w14:textId="77777777" w:rsidR="008C67F5" w:rsidRDefault="008C67F5" w:rsidP="008C67F5">
      <w:pPr>
        <w:pStyle w:val="PL"/>
        <w:rPr>
          <w:lang w:val="en-US" w:eastAsia="es-ES"/>
        </w:rPr>
      </w:pPr>
      <w:r>
        <w:rPr>
          <w:lang w:val="en-US" w:eastAsia="es-ES"/>
        </w:rPr>
        <w:t xml:space="preserve">                  application/json:</w:t>
      </w:r>
    </w:p>
    <w:p w14:paraId="3A5C3D2A" w14:textId="77777777" w:rsidR="008C67F5" w:rsidRDefault="008C67F5" w:rsidP="008C67F5">
      <w:pPr>
        <w:pStyle w:val="PL"/>
        <w:rPr>
          <w:lang w:val="en-US" w:eastAsia="es-ES"/>
        </w:rPr>
      </w:pPr>
      <w:r>
        <w:rPr>
          <w:lang w:val="en-US" w:eastAsia="es-ES"/>
        </w:rPr>
        <w:t xml:space="preserve">                    schema:</w:t>
      </w:r>
    </w:p>
    <w:p w14:paraId="7FA3445A" w14:textId="77777777" w:rsidR="008C67F5" w:rsidRDefault="008C67F5" w:rsidP="008C67F5">
      <w:pPr>
        <w:pStyle w:val="PL"/>
        <w:rPr>
          <w:lang w:val="en-US" w:eastAsia="es-ES"/>
        </w:rPr>
      </w:pPr>
      <w:r>
        <w:rPr>
          <w:lang w:val="en-US" w:eastAsia="es-ES"/>
        </w:rPr>
        <w:t xml:space="preserve">                      $ref: '#/components/schemas/PcEventExposureNotif'</w:t>
      </w:r>
    </w:p>
    <w:p w14:paraId="35823791" w14:textId="77777777" w:rsidR="008C67F5" w:rsidRDefault="008C67F5" w:rsidP="008C67F5">
      <w:pPr>
        <w:pStyle w:val="PL"/>
        <w:rPr>
          <w:lang w:val="en-US" w:eastAsia="es-ES"/>
        </w:rPr>
      </w:pPr>
      <w:r>
        <w:rPr>
          <w:lang w:val="en-US" w:eastAsia="es-ES"/>
        </w:rPr>
        <w:t xml:space="preserve">              responses:</w:t>
      </w:r>
    </w:p>
    <w:p w14:paraId="5F9A8DB7" w14:textId="77777777" w:rsidR="008C67F5" w:rsidRDefault="008C67F5" w:rsidP="008C67F5">
      <w:pPr>
        <w:pStyle w:val="PL"/>
        <w:rPr>
          <w:lang w:val="en-US" w:eastAsia="es-ES"/>
        </w:rPr>
      </w:pPr>
      <w:r>
        <w:rPr>
          <w:lang w:val="en-US" w:eastAsia="es-ES"/>
        </w:rPr>
        <w:t xml:space="preserve">                '204':</w:t>
      </w:r>
    </w:p>
    <w:p w14:paraId="473B8FBB" w14:textId="77777777" w:rsidR="008C67F5" w:rsidRDefault="008C67F5" w:rsidP="008C67F5">
      <w:pPr>
        <w:pStyle w:val="PL"/>
        <w:rPr>
          <w:lang w:val="en-US" w:eastAsia="es-ES"/>
        </w:rPr>
      </w:pPr>
      <w:r>
        <w:rPr>
          <w:lang w:val="en-US" w:eastAsia="es-ES"/>
        </w:rPr>
        <w:t xml:space="preserve">                  description: No Content, Notification was succesfull</w:t>
      </w:r>
    </w:p>
    <w:p w14:paraId="5305C223" w14:textId="77777777" w:rsidR="008C67F5" w:rsidRDefault="008C67F5" w:rsidP="008C67F5">
      <w:pPr>
        <w:pStyle w:val="PL"/>
        <w:rPr>
          <w:noProof w:val="0"/>
        </w:rPr>
      </w:pPr>
      <w:r>
        <w:rPr>
          <w:noProof w:val="0"/>
        </w:rPr>
        <w:t xml:space="preserve">                '307':</w:t>
      </w:r>
    </w:p>
    <w:p w14:paraId="1EF5A450" w14:textId="77777777" w:rsidR="008C67F5" w:rsidRDefault="008C67F5" w:rsidP="008C67F5">
      <w:pPr>
        <w:pStyle w:val="PL"/>
        <w:rPr>
          <w:noProof w:val="0"/>
        </w:rPr>
      </w:pPr>
      <w:r>
        <w:rPr>
          <w:noProof w:val="0"/>
        </w:rPr>
        <w:t xml:space="preserve">                  description: Temporary Redirect</w:t>
      </w:r>
    </w:p>
    <w:p w14:paraId="50AD649B" w14:textId="77777777" w:rsidR="008C67F5" w:rsidRDefault="008C67F5" w:rsidP="008C67F5">
      <w:pPr>
        <w:pStyle w:val="PL"/>
      </w:pPr>
      <w:r>
        <w:t xml:space="preserve">                  content:</w:t>
      </w:r>
    </w:p>
    <w:p w14:paraId="26F97C74" w14:textId="77777777" w:rsidR="008C67F5" w:rsidRDefault="008C67F5" w:rsidP="008C67F5">
      <w:pPr>
        <w:pStyle w:val="PL"/>
      </w:pPr>
      <w:r>
        <w:t xml:space="preserve">                    application/problem+json:</w:t>
      </w:r>
    </w:p>
    <w:p w14:paraId="4C28486E" w14:textId="77777777" w:rsidR="008C67F5" w:rsidRDefault="008C67F5" w:rsidP="008C67F5">
      <w:pPr>
        <w:pStyle w:val="PL"/>
      </w:pPr>
      <w:r>
        <w:t xml:space="preserve">                      schema:</w:t>
      </w:r>
    </w:p>
    <w:p w14:paraId="406F7914" w14:textId="77777777" w:rsidR="008C67F5" w:rsidRDefault="008C67F5" w:rsidP="008C67F5">
      <w:pPr>
        <w:pStyle w:val="PL"/>
      </w:pPr>
      <w:r>
        <w:t xml:space="preserve">                        $ref: 'TS29571_CommonData.yaml#/components/schemas/ProblemDetails'</w:t>
      </w:r>
    </w:p>
    <w:p w14:paraId="0F84DB4C" w14:textId="77777777" w:rsidR="008C67F5" w:rsidRDefault="008C67F5" w:rsidP="008C67F5">
      <w:pPr>
        <w:pStyle w:val="PL"/>
        <w:rPr>
          <w:noProof w:val="0"/>
        </w:rPr>
      </w:pPr>
      <w:r>
        <w:rPr>
          <w:noProof w:val="0"/>
        </w:rPr>
        <w:t xml:space="preserve">          </w:t>
      </w:r>
      <w:r>
        <w:rPr>
          <w:noProof w:val="0"/>
          <w:lang w:eastAsia="zh-CN"/>
        </w:rPr>
        <w:t xml:space="preserve">        </w:t>
      </w:r>
      <w:r>
        <w:rPr>
          <w:noProof w:val="0"/>
        </w:rPr>
        <w:t>headers:</w:t>
      </w:r>
    </w:p>
    <w:p w14:paraId="76DD9CB7"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ED21BD5"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required: true</w:t>
      </w:r>
    </w:p>
    <w:p w14:paraId="4D827DE4" w14:textId="77777777" w:rsidR="008C67F5" w:rsidRDefault="008C67F5" w:rsidP="008C67F5">
      <w:pPr>
        <w:pStyle w:val="PL"/>
        <w:rPr>
          <w:noProof w:val="0"/>
          <w:lang w:eastAsia="zh-CN"/>
        </w:rPr>
      </w:pPr>
      <w:bookmarkStart w:id="127"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127"/>
    <w:p w14:paraId="2224608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6899016C"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50D88445" w14:textId="77777777" w:rsidR="008C67F5" w:rsidRDefault="008C67F5" w:rsidP="008C67F5">
      <w:pPr>
        <w:pStyle w:val="PL"/>
        <w:rPr>
          <w:lang w:val="en-US"/>
        </w:rPr>
      </w:pPr>
      <w:r>
        <w:rPr>
          <w:lang w:val="en-US"/>
        </w:rPr>
        <w:t xml:space="preserve">                    3gpp-Sbi-Target-Nf-Id:</w:t>
      </w:r>
    </w:p>
    <w:p w14:paraId="1D572475" w14:textId="77777777" w:rsidR="008C67F5" w:rsidRDefault="008C67F5" w:rsidP="008C67F5">
      <w:pPr>
        <w:pStyle w:val="PL"/>
        <w:rPr>
          <w:lang w:val="en-US"/>
        </w:rPr>
      </w:pPr>
      <w:bookmarkStart w:id="128" w:name="_Hlk56113509"/>
      <w:r>
        <w:rPr>
          <w:lang w:val="en-US"/>
        </w:rPr>
        <w:t xml:space="preserve">                      description: 'Identifier of the target NF (service) instance ID towards which the notification request is redirected'</w:t>
      </w:r>
    </w:p>
    <w:bookmarkEnd w:id="128"/>
    <w:p w14:paraId="331E6ABB" w14:textId="77777777" w:rsidR="008C67F5" w:rsidRDefault="008C67F5" w:rsidP="008C67F5">
      <w:pPr>
        <w:pStyle w:val="PL"/>
        <w:rPr>
          <w:lang w:val="en-US"/>
        </w:rPr>
      </w:pPr>
      <w:r>
        <w:rPr>
          <w:lang w:val="en-US"/>
        </w:rPr>
        <w:t xml:space="preserve">                      schema:</w:t>
      </w:r>
    </w:p>
    <w:p w14:paraId="30F153B0" w14:textId="77777777" w:rsidR="008C67F5" w:rsidRDefault="008C67F5" w:rsidP="008C67F5">
      <w:pPr>
        <w:pStyle w:val="PL"/>
        <w:rPr>
          <w:lang w:val="en-US"/>
        </w:rPr>
      </w:pPr>
      <w:r>
        <w:rPr>
          <w:lang w:val="en-US"/>
        </w:rPr>
        <w:t xml:space="preserve">                        type: string</w:t>
      </w:r>
    </w:p>
    <w:p w14:paraId="352452EA" w14:textId="77777777" w:rsidR="008C67F5" w:rsidRDefault="008C67F5" w:rsidP="008C67F5">
      <w:pPr>
        <w:pStyle w:val="PL"/>
        <w:rPr>
          <w:noProof w:val="0"/>
        </w:rPr>
      </w:pPr>
      <w:r>
        <w:rPr>
          <w:noProof w:val="0"/>
        </w:rPr>
        <w:t xml:space="preserve">                '308':</w:t>
      </w:r>
    </w:p>
    <w:p w14:paraId="4D8DBBE4" w14:textId="77777777" w:rsidR="008C67F5" w:rsidRDefault="008C67F5" w:rsidP="008C67F5">
      <w:pPr>
        <w:pStyle w:val="PL"/>
        <w:rPr>
          <w:noProof w:val="0"/>
        </w:rPr>
      </w:pPr>
      <w:r>
        <w:rPr>
          <w:noProof w:val="0"/>
        </w:rPr>
        <w:t xml:space="preserve">                  description: Permanent Redirect</w:t>
      </w:r>
    </w:p>
    <w:p w14:paraId="516DEE59" w14:textId="77777777" w:rsidR="008C67F5" w:rsidRDefault="008C67F5" w:rsidP="008C67F5">
      <w:pPr>
        <w:pStyle w:val="PL"/>
      </w:pPr>
      <w:r>
        <w:t xml:space="preserve">                  content:</w:t>
      </w:r>
    </w:p>
    <w:p w14:paraId="015DA1FB" w14:textId="77777777" w:rsidR="008C67F5" w:rsidRDefault="008C67F5" w:rsidP="008C67F5">
      <w:pPr>
        <w:pStyle w:val="PL"/>
      </w:pPr>
      <w:r>
        <w:t xml:space="preserve">                    application/problem+json:</w:t>
      </w:r>
    </w:p>
    <w:p w14:paraId="001BBEE7" w14:textId="77777777" w:rsidR="008C67F5" w:rsidRDefault="008C67F5" w:rsidP="008C67F5">
      <w:pPr>
        <w:pStyle w:val="PL"/>
      </w:pPr>
      <w:r>
        <w:t xml:space="preserve">                      schema:</w:t>
      </w:r>
    </w:p>
    <w:p w14:paraId="4377578B" w14:textId="77777777" w:rsidR="008C67F5" w:rsidRDefault="008C67F5" w:rsidP="008C67F5">
      <w:pPr>
        <w:pStyle w:val="PL"/>
      </w:pPr>
      <w:r>
        <w:t xml:space="preserve">                        $ref: 'TS29571_CommonData.yaml#/components/schemas/ProblemDetails'</w:t>
      </w:r>
    </w:p>
    <w:p w14:paraId="54665A9A" w14:textId="77777777" w:rsidR="008C67F5" w:rsidRDefault="008C67F5" w:rsidP="008C67F5">
      <w:pPr>
        <w:pStyle w:val="PL"/>
        <w:rPr>
          <w:noProof w:val="0"/>
        </w:rPr>
      </w:pPr>
      <w:r>
        <w:rPr>
          <w:noProof w:val="0"/>
        </w:rPr>
        <w:t xml:space="preserve">          </w:t>
      </w:r>
      <w:r>
        <w:rPr>
          <w:noProof w:val="0"/>
          <w:lang w:eastAsia="zh-CN"/>
        </w:rPr>
        <w:t xml:space="preserve">        </w:t>
      </w:r>
      <w:r>
        <w:rPr>
          <w:noProof w:val="0"/>
        </w:rPr>
        <w:t>headers:</w:t>
      </w:r>
    </w:p>
    <w:p w14:paraId="75AEB7FC"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4AD529EB"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required: true</w:t>
      </w:r>
    </w:p>
    <w:p w14:paraId="6EB60172" w14:textId="77777777" w:rsidR="008C67F5" w:rsidRDefault="008C67F5" w:rsidP="008C67F5">
      <w:pPr>
        <w:pStyle w:val="PL"/>
        <w:rPr>
          <w:noProof w:val="0"/>
          <w:lang w:eastAsia="zh-CN"/>
        </w:rPr>
      </w:pPr>
      <w:r>
        <w:rPr>
          <w:noProof w:val="0"/>
          <w:lang w:eastAsia="zh-CN"/>
        </w:rPr>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76273E4"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7704C6DE"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0D4E3913" w14:textId="77777777" w:rsidR="008C67F5" w:rsidRDefault="008C67F5" w:rsidP="008C67F5">
      <w:pPr>
        <w:pStyle w:val="PL"/>
        <w:rPr>
          <w:lang w:val="en-US"/>
        </w:rPr>
      </w:pPr>
      <w:r>
        <w:rPr>
          <w:lang w:val="en-US"/>
        </w:rPr>
        <w:t xml:space="preserve">                    3gpp-Sbi-Target-Nf-Id:</w:t>
      </w:r>
    </w:p>
    <w:p w14:paraId="0CF03C49" w14:textId="77777777" w:rsidR="008C67F5" w:rsidRDefault="008C67F5" w:rsidP="008C67F5">
      <w:pPr>
        <w:pStyle w:val="PL"/>
        <w:rPr>
          <w:lang w:val="en-US"/>
        </w:rPr>
      </w:pPr>
      <w:r>
        <w:rPr>
          <w:lang w:val="en-US"/>
        </w:rPr>
        <w:t xml:space="preserve">                      description: 'Identifier of the target NF (service) instance ID towards which the notification request is redirected'</w:t>
      </w:r>
    </w:p>
    <w:p w14:paraId="774580B4" w14:textId="77777777" w:rsidR="008C67F5" w:rsidRDefault="008C67F5" w:rsidP="008C67F5">
      <w:pPr>
        <w:pStyle w:val="PL"/>
        <w:rPr>
          <w:lang w:val="en-US"/>
        </w:rPr>
      </w:pPr>
      <w:r>
        <w:rPr>
          <w:lang w:val="en-US"/>
        </w:rPr>
        <w:t xml:space="preserve">                      schema:</w:t>
      </w:r>
    </w:p>
    <w:p w14:paraId="40675E78" w14:textId="77777777" w:rsidR="008C67F5" w:rsidRDefault="008C67F5" w:rsidP="008C67F5">
      <w:pPr>
        <w:pStyle w:val="PL"/>
        <w:rPr>
          <w:lang w:val="en-US"/>
        </w:rPr>
      </w:pPr>
      <w:r>
        <w:rPr>
          <w:lang w:val="en-US"/>
        </w:rPr>
        <w:t xml:space="preserve">                        type: string</w:t>
      </w:r>
    </w:p>
    <w:p w14:paraId="589FFCC8" w14:textId="77777777" w:rsidR="008C67F5" w:rsidRDefault="008C67F5" w:rsidP="008C67F5">
      <w:pPr>
        <w:pStyle w:val="PL"/>
        <w:rPr>
          <w:lang w:val="en-US" w:eastAsia="es-ES"/>
        </w:rPr>
      </w:pPr>
      <w:r>
        <w:rPr>
          <w:lang w:val="en-US" w:eastAsia="es-ES"/>
        </w:rPr>
        <w:t xml:space="preserve">                '400':</w:t>
      </w:r>
    </w:p>
    <w:p w14:paraId="0CB160AC" w14:textId="77777777" w:rsidR="008C67F5" w:rsidRDefault="008C67F5" w:rsidP="008C67F5">
      <w:pPr>
        <w:pStyle w:val="PL"/>
        <w:rPr>
          <w:lang w:val="en-US" w:eastAsia="es-ES"/>
        </w:rPr>
      </w:pPr>
      <w:r>
        <w:rPr>
          <w:lang w:val="en-US" w:eastAsia="es-ES"/>
        </w:rPr>
        <w:t xml:space="preserve">                  $ref: 'TS29571_CommonData.yaml#/components/responses/400'</w:t>
      </w:r>
    </w:p>
    <w:p w14:paraId="0BD65C10" w14:textId="77777777" w:rsidR="008C67F5" w:rsidRDefault="008C67F5" w:rsidP="008C67F5">
      <w:pPr>
        <w:pStyle w:val="PL"/>
        <w:rPr>
          <w:lang w:val="en-US" w:eastAsia="es-ES"/>
        </w:rPr>
      </w:pPr>
      <w:r>
        <w:rPr>
          <w:lang w:val="en-US" w:eastAsia="es-ES"/>
        </w:rPr>
        <w:t xml:space="preserve">                '401':</w:t>
      </w:r>
    </w:p>
    <w:p w14:paraId="3996806B" w14:textId="77777777" w:rsidR="008C67F5" w:rsidRDefault="008C67F5" w:rsidP="008C67F5">
      <w:pPr>
        <w:pStyle w:val="PL"/>
        <w:rPr>
          <w:lang w:val="en-US" w:eastAsia="es-ES"/>
        </w:rPr>
      </w:pPr>
      <w:r>
        <w:rPr>
          <w:lang w:val="en-US" w:eastAsia="es-ES"/>
        </w:rPr>
        <w:t xml:space="preserve">                  $ref: 'TS29571_CommonData.yaml#/components/responses/401'</w:t>
      </w:r>
    </w:p>
    <w:p w14:paraId="5DC961F6" w14:textId="77777777" w:rsidR="008C67F5" w:rsidRDefault="008C67F5" w:rsidP="008C67F5">
      <w:pPr>
        <w:pStyle w:val="PL"/>
        <w:rPr>
          <w:lang w:val="en-US" w:eastAsia="es-ES"/>
        </w:rPr>
      </w:pPr>
      <w:r>
        <w:rPr>
          <w:lang w:val="en-US" w:eastAsia="es-ES"/>
        </w:rPr>
        <w:t xml:space="preserve">                '403':</w:t>
      </w:r>
    </w:p>
    <w:p w14:paraId="11BFF316" w14:textId="77777777" w:rsidR="008C67F5" w:rsidRDefault="008C67F5" w:rsidP="008C67F5">
      <w:pPr>
        <w:pStyle w:val="PL"/>
        <w:rPr>
          <w:lang w:val="en-US" w:eastAsia="es-ES"/>
        </w:rPr>
      </w:pPr>
      <w:r>
        <w:rPr>
          <w:lang w:val="en-US" w:eastAsia="es-ES"/>
        </w:rPr>
        <w:t xml:space="preserve">                  $ref: 'TS29571_CommonData.yaml#/components/responses/403'</w:t>
      </w:r>
    </w:p>
    <w:p w14:paraId="0BDD48DF" w14:textId="77777777" w:rsidR="008C67F5" w:rsidRDefault="008C67F5" w:rsidP="008C67F5">
      <w:pPr>
        <w:pStyle w:val="PL"/>
        <w:rPr>
          <w:lang w:val="en-US" w:eastAsia="es-ES"/>
        </w:rPr>
      </w:pPr>
      <w:r>
        <w:rPr>
          <w:lang w:val="en-US" w:eastAsia="es-ES"/>
        </w:rPr>
        <w:t xml:space="preserve">                '404':</w:t>
      </w:r>
    </w:p>
    <w:p w14:paraId="43413721" w14:textId="77777777" w:rsidR="008C67F5" w:rsidRDefault="008C67F5" w:rsidP="008C67F5">
      <w:pPr>
        <w:pStyle w:val="PL"/>
        <w:rPr>
          <w:lang w:val="en-US" w:eastAsia="es-ES"/>
        </w:rPr>
      </w:pPr>
      <w:r>
        <w:rPr>
          <w:lang w:val="en-US" w:eastAsia="es-ES"/>
        </w:rPr>
        <w:t xml:space="preserve">                  $ref: 'TS29571_CommonData.yaml#/components/responses/404'</w:t>
      </w:r>
    </w:p>
    <w:p w14:paraId="37ECB598" w14:textId="77777777" w:rsidR="008C67F5" w:rsidRDefault="008C67F5" w:rsidP="008C67F5">
      <w:pPr>
        <w:pStyle w:val="PL"/>
        <w:rPr>
          <w:lang w:val="en-US" w:eastAsia="es-ES"/>
        </w:rPr>
      </w:pPr>
      <w:r>
        <w:rPr>
          <w:lang w:val="en-US" w:eastAsia="es-ES"/>
        </w:rPr>
        <w:t xml:space="preserve">                '411':</w:t>
      </w:r>
    </w:p>
    <w:p w14:paraId="0EFF6270" w14:textId="77777777" w:rsidR="008C67F5" w:rsidRDefault="008C67F5" w:rsidP="008C67F5">
      <w:pPr>
        <w:pStyle w:val="PL"/>
        <w:rPr>
          <w:lang w:val="en-US" w:eastAsia="es-ES"/>
        </w:rPr>
      </w:pPr>
      <w:r>
        <w:rPr>
          <w:lang w:val="en-US" w:eastAsia="es-ES"/>
        </w:rPr>
        <w:t xml:space="preserve">                  $ref: 'TS29571_CommonData.yaml#/components/responses/411'</w:t>
      </w:r>
    </w:p>
    <w:p w14:paraId="76700A79" w14:textId="77777777" w:rsidR="008C67F5" w:rsidRDefault="008C67F5" w:rsidP="008C67F5">
      <w:pPr>
        <w:pStyle w:val="PL"/>
        <w:rPr>
          <w:lang w:val="en-US" w:eastAsia="es-ES"/>
        </w:rPr>
      </w:pPr>
      <w:r>
        <w:rPr>
          <w:lang w:val="en-US" w:eastAsia="es-ES"/>
        </w:rPr>
        <w:t xml:space="preserve">                '413':</w:t>
      </w:r>
    </w:p>
    <w:p w14:paraId="434EAF1B" w14:textId="77777777" w:rsidR="008C67F5" w:rsidRDefault="008C67F5" w:rsidP="008C67F5">
      <w:pPr>
        <w:pStyle w:val="PL"/>
        <w:rPr>
          <w:lang w:val="en-US" w:eastAsia="es-ES"/>
        </w:rPr>
      </w:pPr>
      <w:r>
        <w:rPr>
          <w:lang w:val="en-US" w:eastAsia="es-ES"/>
        </w:rPr>
        <w:t xml:space="preserve">                  $ref: 'TS29571_CommonData.yaml#/components/responses/413'</w:t>
      </w:r>
    </w:p>
    <w:p w14:paraId="3CA06F0F" w14:textId="77777777" w:rsidR="008C67F5" w:rsidRDefault="008C67F5" w:rsidP="008C67F5">
      <w:pPr>
        <w:pStyle w:val="PL"/>
        <w:rPr>
          <w:lang w:val="en-US" w:eastAsia="es-ES"/>
        </w:rPr>
      </w:pPr>
      <w:r>
        <w:rPr>
          <w:lang w:val="en-US" w:eastAsia="es-ES"/>
        </w:rPr>
        <w:t xml:space="preserve">                '415':</w:t>
      </w:r>
    </w:p>
    <w:p w14:paraId="71D15A87" w14:textId="77777777" w:rsidR="008C67F5" w:rsidRDefault="008C67F5" w:rsidP="008C67F5">
      <w:pPr>
        <w:pStyle w:val="PL"/>
        <w:rPr>
          <w:lang w:val="en-US" w:eastAsia="es-ES"/>
        </w:rPr>
      </w:pPr>
      <w:r>
        <w:rPr>
          <w:lang w:val="en-US" w:eastAsia="es-ES"/>
        </w:rPr>
        <w:t xml:space="preserve">                  $ref: 'TS29571_CommonData.yaml#/components/responses/415'</w:t>
      </w:r>
    </w:p>
    <w:p w14:paraId="078AE335" w14:textId="77777777" w:rsidR="008C67F5" w:rsidRDefault="008C67F5" w:rsidP="008C67F5">
      <w:pPr>
        <w:pStyle w:val="PL"/>
        <w:rPr>
          <w:lang w:val="en-US" w:eastAsia="es-ES"/>
        </w:rPr>
      </w:pPr>
      <w:r>
        <w:rPr>
          <w:lang w:val="en-US" w:eastAsia="es-ES"/>
        </w:rPr>
        <w:t xml:space="preserve">                '429':</w:t>
      </w:r>
    </w:p>
    <w:p w14:paraId="763B2CF6" w14:textId="77777777" w:rsidR="008C67F5" w:rsidRDefault="008C67F5" w:rsidP="008C67F5">
      <w:pPr>
        <w:pStyle w:val="PL"/>
        <w:rPr>
          <w:lang w:val="en-US" w:eastAsia="es-ES"/>
        </w:rPr>
      </w:pPr>
      <w:r>
        <w:rPr>
          <w:lang w:val="en-US" w:eastAsia="es-ES"/>
        </w:rPr>
        <w:t xml:space="preserve">                  $ref: 'TS29571_CommonData.yaml#/components/responses/429'</w:t>
      </w:r>
    </w:p>
    <w:p w14:paraId="5738C8DC" w14:textId="77777777" w:rsidR="008C67F5" w:rsidRDefault="008C67F5" w:rsidP="008C67F5">
      <w:pPr>
        <w:pStyle w:val="PL"/>
        <w:rPr>
          <w:lang w:val="en-US" w:eastAsia="es-ES"/>
        </w:rPr>
      </w:pPr>
      <w:r>
        <w:rPr>
          <w:lang w:val="en-US" w:eastAsia="es-ES"/>
        </w:rPr>
        <w:t xml:space="preserve">                '500':</w:t>
      </w:r>
    </w:p>
    <w:p w14:paraId="387E848D" w14:textId="77777777" w:rsidR="008C67F5" w:rsidRDefault="008C67F5" w:rsidP="008C67F5">
      <w:pPr>
        <w:pStyle w:val="PL"/>
        <w:rPr>
          <w:lang w:val="en-US" w:eastAsia="es-ES"/>
        </w:rPr>
      </w:pPr>
      <w:r>
        <w:rPr>
          <w:lang w:val="en-US" w:eastAsia="es-ES"/>
        </w:rPr>
        <w:t xml:space="preserve">                  $ref: 'TS29571_CommonData.yaml#/components/responses/500'</w:t>
      </w:r>
    </w:p>
    <w:p w14:paraId="68AFECE3" w14:textId="77777777" w:rsidR="008C67F5" w:rsidRDefault="008C67F5" w:rsidP="008C67F5">
      <w:pPr>
        <w:pStyle w:val="PL"/>
        <w:rPr>
          <w:lang w:val="en-US" w:eastAsia="es-ES"/>
        </w:rPr>
      </w:pPr>
      <w:r>
        <w:rPr>
          <w:lang w:val="en-US" w:eastAsia="es-ES"/>
        </w:rPr>
        <w:t xml:space="preserve">                '503':</w:t>
      </w:r>
    </w:p>
    <w:p w14:paraId="401FAE3C" w14:textId="77777777" w:rsidR="008C67F5" w:rsidRDefault="008C67F5" w:rsidP="008C67F5">
      <w:pPr>
        <w:pStyle w:val="PL"/>
        <w:rPr>
          <w:lang w:val="en-US" w:eastAsia="es-ES"/>
        </w:rPr>
      </w:pPr>
      <w:r>
        <w:rPr>
          <w:lang w:val="en-US" w:eastAsia="es-ES"/>
        </w:rPr>
        <w:t xml:space="preserve">                  $ref: 'TS29571_CommonData.yaml#/components/responses/503'</w:t>
      </w:r>
    </w:p>
    <w:p w14:paraId="1A6C119C" w14:textId="77777777" w:rsidR="008C67F5" w:rsidRDefault="008C67F5" w:rsidP="008C67F5">
      <w:pPr>
        <w:pStyle w:val="PL"/>
        <w:rPr>
          <w:lang w:val="en-US" w:eastAsia="es-ES"/>
        </w:rPr>
      </w:pPr>
      <w:r>
        <w:rPr>
          <w:lang w:val="en-US" w:eastAsia="es-ES"/>
        </w:rPr>
        <w:t xml:space="preserve">                default:</w:t>
      </w:r>
    </w:p>
    <w:p w14:paraId="3EEC5108" w14:textId="77777777" w:rsidR="008C67F5" w:rsidRDefault="008C67F5" w:rsidP="008C67F5">
      <w:pPr>
        <w:pStyle w:val="PL"/>
        <w:rPr>
          <w:lang w:val="en-US" w:eastAsia="es-ES"/>
        </w:rPr>
      </w:pPr>
      <w:r>
        <w:rPr>
          <w:lang w:val="en-US" w:eastAsia="es-ES"/>
        </w:rPr>
        <w:t xml:space="preserve">                  $ref: 'TS29571_CommonData.yaml#/components/responses/default'</w:t>
      </w:r>
    </w:p>
    <w:p w14:paraId="0AED8510" w14:textId="77777777" w:rsidR="008C67F5" w:rsidRDefault="008C67F5" w:rsidP="008C67F5">
      <w:pPr>
        <w:pStyle w:val="PL"/>
        <w:rPr>
          <w:lang w:val="en-US" w:eastAsia="es-ES"/>
        </w:rPr>
      </w:pPr>
      <w:r>
        <w:rPr>
          <w:lang w:val="en-US" w:eastAsia="es-ES"/>
        </w:rPr>
        <w:t xml:space="preserve">  /subscriptions/{subscriptionId}:</w:t>
      </w:r>
    </w:p>
    <w:p w14:paraId="55167288" w14:textId="77777777" w:rsidR="008C67F5" w:rsidRDefault="008C67F5" w:rsidP="008C67F5">
      <w:pPr>
        <w:pStyle w:val="PL"/>
        <w:rPr>
          <w:lang w:val="en-US" w:eastAsia="es-ES"/>
        </w:rPr>
      </w:pPr>
      <w:r>
        <w:rPr>
          <w:lang w:val="en-US" w:eastAsia="es-ES"/>
        </w:rPr>
        <w:t xml:space="preserve">    get:</w:t>
      </w:r>
    </w:p>
    <w:p w14:paraId="59349C54" w14:textId="77777777" w:rsidR="008C67F5" w:rsidRDefault="008C67F5" w:rsidP="008C67F5">
      <w:pPr>
        <w:pStyle w:val="PL"/>
        <w:rPr>
          <w:rFonts w:cs="Courier New"/>
          <w:szCs w:val="16"/>
          <w:lang w:val="en-US"/>
        </w:rPr>
      </w:pPr>
      <w:r>
        <w:rPr>
          <w:rFonts w:cs="Courier New"/>
          <w:szCs w:val="16"/>
          <w:lang w:val="en-US"/>
        </w:rPr>
        <w:t xml:space="preserve">      summary: "Reads an existing Individual Policy Control Events Subscription"</w:t>
      </w:r>
    </w:p>
    <w:p w14:paraId="525E22F3" w14:textId="77777777" w:rsidR="008C67F5" w:rsidRDefault="008C67F5" w:rsidP="008C67F5">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006F955B" w14:textId="77777777" w:rsidR="008C67F5" w:rsidRDefault="008C67F5" w:rsidP="008C67F5">
      <w:pPr>
        <w:pStyle w:val="PL"/>
        <w:rPr>
          <w:rFonts w:cs="Courier New"/>
          <w:szCs w:val="16"/>
          <w:lang w:val="en-US"/>
        </w:rPr>
      </w:pPr>
      <w:r>
        <w:rPr>
          <w:rFonts w:cs="Courier New"/>
          <w:szCs w:val="16"/>
          <w:lang w:val="en-US"/>
        </w:rPr>
        <w:t xml:space="preserve">      tags:</w:t>
      </w:r>
    </w:p>
    <w:p w14:paraId="53C165B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3D677339" w14:textId="77777777" w:rsidR="008C67F5" w:rsidRDefault="008C67F5" w:rsidP="008C67F5">
      <w:pPr>
        <w:pStyle w:val="PL"/>
        <w:rPr>
          <w:lang w:val="en-US" w:eastAsia="es-ES"/>
        </w:rPr>
      </w:pPr>
      <w:r>
        <w:rPr>
          <w:lang w:val="en-US" w:eastAsia="es-ES"/>
        </w:rPr>
        <w:t xml:space="preserve">      parameters:</w:t>
      </w:r>
    </w:p>
    <w:p w14:paraId="44BC25ED" w14:textId="77777777" w:rsidR="008C67F5" w:rsidRDefault="008C67F5" w:rsidP="008C67F5">
      <w:pPr>
        <w:pStyle w:val="PL"/>
        <w:rPr>
          <w:lang w:val="en-US" w:eastAsia="es-ES"/>
        </w:rPr>
      </w:pPr>
      <w:r>
        <w:rPr>
          <w:lang w:val="en-US" w:eastAsia="es-ES"/>
        </w:rPr>
        <w:t xml:space="preserve">        - name: subscriptionId</w:t>
      </w:r>
    </w:p>
    <w:p w14:paraId="0107D53C" w14:textId="77777777" w:rsidR="008C67F5" w:rsidRDefault="008C67F5" w:rsidP="008C67F5">
      <w:pPr>
        <w:pStyle w:val="PL"/>
        <w:rPr>
          <w:lang w:val="en-US" w:eastAsia="es-ES"/>
        </w:rPr>
      </w:pPr>
      <w:r>
        <w:rPr>
          <w:lang w:val="en-US" w:eastAsia="es-ES"/>
        </w:rPr>
        <w:t xml:space="preserve">          in: path</w:t>
      </w:r>
    </w:p>
    <w:p w14:paraId="248C13FF" w14:textId="77777777" w:rsidR="008C67F5" w:rsidRDefault="008C67F5" w:rsidP="008C67F5">
      <w:pPr>
        <w:pStyle w:val="PL"/>
        <w:rPr>
          <w:lang w:val="en-US" w:eastAsia="es-ES"/>
        </w:rPr>
      </w:pPr>
      <w:r>
        <w:rPr>
          <w:lang w:val="en-US" w:eastAsia="es-ES"/>
        </w:rPr>
        <w:t xml:space="preserve">          description: Policy Control Event Subscription ID</w:t>
      </w:r>
    </w:p>
    <w:p w14:paraId="2CE7F621" w14:textId="77777777" w:rsidR="008C67F5" w:rsidRDefault="008C67F5" w:rsidP="008C67F5">
      <w:pPr>
        <w:pStyle w:val="PL"/>
        <w:rPr>
          <w:lang w:val="en-US" w:eastAsia="es-ES"/>
        </w:rPr>
      </w:pPr>
      <w:r>
        <w:rPr>
          <w:lang w:val="en-US" w:eastAsia="es-ES"/>
        </w:rPr>
        <w:t xml:space="preserve">          required: true</w:t>
      </w:r>
    </w:p>
    <w:p w14:paraId="59DA22D2" w14:textId="77777777" w:rsidR="008C67F5" w:rsidRDefault="008C67F5" w:rsidP="008C67F5">
      <w:pPr>
        <w:pStyle w:val="PL"/>
        <w:rPr>
          <w:lang w:val="en-US" w:eastAsia="es-ES"/>
        </w:rPr>
      </w:pPr>
      <w:r>
        <w:rPr>
          <w:lang w:val="en-US" w:eastAsia="es-ES"/>
        </w:rPr>
        <w:t xml:space="preserve">          schema:</w:t>
      </w:r>
    </w:p>
    <w:p w14:paraId="2076B7C8" w14:textId="77777777" w:rsidR="008C67F5" w:rsidRDefault="008C67F5" w:rsidP="008C67F5">
      <w:pPr>
        <w:pStyle w:val="PL"/>
        <w:rPr>
          <w:lang w:val="en-US" w:eastAsia="es-ES"/>
        </w:rPr>
      </w:pPr>
      <w:r>
        <w:rPr>
          <w:lang w:val="en-US" w:eastAsia="es-ES"/>
        </w:rPr>
        <w:t xml:space="preserve">            type: string</w:t>
      </w:r>
    </w:p>
    <w:p w14:paraId="05753B97" w14:textId="77777777" w:rsidR="008C67F5" w:rsidRDefault="008C67F5" w:rsidP="008C67F5">
      <w:pPr>
        <w:pStyle w:val="PL"/>
        <w:rPr>
          <w:lang w:val="en-US" w:eastAsia="es-ES"/>
        </w:rPr>
      </w:pPr>
      <w:r>
        <w:rPr>
          <w:lang w:val="en-US" w:eastAsia="es-ES"/>
        </w:rPr>
        <w:t xml:space="preserve">      responses:</w:t>
      </w:r>
    </w:p>
    <w:p w14:paraId="7D7BD1B7" w14:textId="77777777" w:rsidR="008C67F5" w:rsidRDefault="008C67F5" w:rsidP="008C67F5">
      <w:pPr>
        <w:pStyle w:val="PL"/>
        <w:rPr>
          <w:lang w:val="en-US" w:eastAsia="es-ES"/>
        </w:rPr>
      </w:pPr>
      <w:r>
        <w:rPr>
          <w:lang w:val="en-US" w:eastAsia="es-ES"/>
        </w:rPr>
        <w:t xml:space="preserve">        '200':</w:t>
      </w:r>
    </w:p>
    <w:p w14:paraId="12294CB9" w14:textId="77777777" w:rsidR="008C67F5" w:rsidRDefault="008C67F5" w:rsidP="008C67F5">
      <w:pPr>
        <w:pStyle w:val="PL"/>
        <w:rPr>
          <w:lang w:val="en-US" w:eastAsia="es-ES"/>
        </w:rPr>
      </w:pPr>
      <w:r>
        <w:rPr>
          <w:lang w:val="en-US" w:eastAsia="es-ES"/>
        </w:rPr>
        <w:t xml:space="preserve">          description: OK. Resource representation is returned</w:t>
      </w:r>
    </w:p>
    <w:p w14:paraId="557116C5" w14:textId="77777777" w:rsidR="008C67F5" w:rsidRDefault="008C67F5" w:rsidP="008C67F5">
      <w:pPr>
        <w:pStyle w:val="PL"/>
        <w:rPr>
          <w:lang w:val="en-US" w:eastAsia="es-ES"/>
        </w:rPr>
      </w:pPr>
      <w:r>
        <w:rPr>
          <w:lang w:val="en-US" w:eastAsia="es-ES"/>
        </w:rPr>
        <w:t xml:space="preserve">          content:</w:t>
      </w:r>
    </w:p>
    <w:p w14:paraId="6E835AEE" w14:textId="77777777" w:rsidR="008C67F5" w:rsidRDefault="008C67F5" w:rsidP="008C67F5">
      <w:pPr>
        <w:pStyle w:val="PL"/>
        <w:rPr>
          <w:lang w:val="en-US" w:eastAsia="es-ES"/>
        </w:rPr>
      </w:pPr>
      <w:r>
        <w:rPr>
          <w:lang w:val="en-US" w:eastAsia="es-ES"/>
        </w:rPr>
        <w:t xml:space="preserve">            application/json:</w:t>
      </w:r>
    </w:p>
    <w:p w14:paraId="404454B9" w14:textId="77777777" w:rsidR="008C67F5" w:rsidRDefault="008C67F5" w:rsidP="008C67F5">
      <w:pPr>
        <w:pStyle w:val="PL"/>
        <w:rPr>
          <w:lang w:val="en-US" w:eastAsia="es-ES"/>
        </w:rPr>
      </w:pPr>
      <w:r>
        <w:rPr>
          <w:lang w:val="en-US" w:eastAsia="es-ES"/>
        </w:rPr>
        <w:t xml:space="preserve">              schema:</w:t>
      </w:r>
    </w:p>
    <w:p w14:paraId="18730537" w14:textId="77777777" w:rsidR="008C67F5" w:rsidRDefault="008C67F5" w:rsidP="008C67F5">
      <w:pPr>
        <w:pStyle w:val="PL"/>
        <w:rPr>
          <w:lang w:val="en-US" w:eastAsia="es-ES"/>
        </w:rPr>
      </w:pPr>
      <w:r>
        <w:rPr>
          <w:lang w:val="en-US" w:eastAsia="es-ES"/>
        </w:rPr>
        <w:t xml:space="preserve">                $ref: '#/components/schemas/PcEventExposureSubsc'</w:t>
      </w:r>
    </w:p>
    <w:p w14:paraId="0F9BD7D0" w14:textId="77777777" w:rsidR="008C67F5" w:rsidRDefault="008C67F5" w:rsidP="008C67F5">
      <w:pPr>
        <w:pStyle w:val="PL"/>
        <w:rPr>
          <w:noProof w:val="0"/>
        </w:rPr>
      </w:pPr>
      <w:r>
        <w:rPr>
          <w:noProof w:val="0"/>
        </w:rPr>
        <w:t xml:space="preserve">        '307':</w:t>
      </w:r>
    </w:p>
    <w:p w14:paraId="68B30F51" w14:textId="77777777" w:rsidR="008C67F5" w:rsidRDefault="008C67F5" w:rsidP="008C67F5">
      <w:pPr>
        <w:pStyle w:val="PL"/>
        <w:rPr>
          <w:noProof w:val="0"/>
        </w:rPr>
      </w:pPr>
      <w:r>
        <w:rPr>
          <w:noProof w:val="0"/>
        </w:rPr>
        <w:t xml:space="preserve">          description: Temporary Redirect</w:t>
      </w:r>
    </w:p>
    <w:p w14:paraId="385F7E94" w14:textId="77777777" w:rsidR="008C67F5" w:rsidRDefault="008C67F5" w:rsidP="008C67F5">
      <w:pPr>
        <w:pStyle w:val="PL"/>
      </w:pPr>
      <w:r>
        <w:t xml:space="preserve">          content:</w:t>
      </w:r>
    </w:p>
    <w:p w14:paraId="4287B9AD" w14:textId="77777777" w:rsidR="008C67F5" w:rsidRDefault="008C67F5" w:rsidP="008C67F5">
      <w:pPr>
        <w:pStyle w:val="PL"/>
      </w:pPr>
      <w:r>
        <w:t xml:space="preserve">            application/problem+json:</w:t>
      </w:r>
    </w:p>
    <w:p w14:paraId="6BEAE761" w14:textId="77777777" w:rsidR="008C67F5" w:rsidRDefault="008C67F5" w:rsidP="008C67F5">
      <w:pPr>
        <w:pStyle w:val="PL"/>
      </w:pPr>
      <w:r>
        <w:t xml:space="preserve">              schema:</w:t>
      </w:r>
    </w:p>
    <w:p w14:paraId="2DBB63A8" w14:textId="77777777" w:rsidR="008C67F5" w:rsidRDefault="008C67F5" w:rsidP="008C67F5">
      <w:pPr>
        <w:pStyle w:val="PL"/>
      </w:pPr>
      <w:r>
        <w:t xml:space="preserve">                $ref: 'TS29571_CommonData.yaml#/components/schemas/ProblemDetails'</w:t>
      </w:r>
    </w:p>
    <w:p w14:paraId="08EB01C5" w14:textId="77777777" w:rsidR="008C67F5" w:rsidRDefault="008C67F5" w:rsidP="008C67F5">
      <w:pPr>
        <w:pStyle w:val="PL"/>
        <w:rPr>
          <w:noProof w:val="0"/>
        </w:rPr>
      </w:pPr>
      <w:r>
        <w:rPr>
          <w:noProof w:val="0"/>
        </w:rPr>
        <w:t xml:space="preserve">          headers:</w:t>
      </w:r>
    </w:p>
    <w:p w14:paraId="3AAF9EF6"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7E720646"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767B37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605E09F1"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12B057AB"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121FEAEE" w14:textId="77777777" w:rsidR="008C67F5" w:rsidRDefault="008C67F5" w:rsidP="008C67F5">
      <w:pPr>
        <w:pStyle w:val="PL"/>
        <w:rPr>
          <w:lang w:val="en-US"/>
        </w:rPr>
      </w:pPr>
      <w:r>
        <w:rPr>
          <w:lang w:val="en-US"/>
        </w:rPr>
        <w:t xml:space="preserve">            3gpp-Sbi-Target-Nf-Id:</w:t>
      </w:r>
    </w:p>
    <w:p w14:paraId="6D845B9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09BA935D" w14:textId="77777777" w:rsidR="008C67F5" w:rsidRDefault="008C67F5" w:rsidP="008C67F5">
      <w:pPr>
        <w:pStyle w:val="PL"/>
        <w:rPr>
          <w:lang w:val="en-US"/>
        </w:rPr>
      </w:pPr>
      <w:r>
        <w:rPr>
          <w:lang w:val="en-US"/>
        </w:rPr>
        <w:t xml:space="preserve">              schema:</w:t>
      </w:r>
    </w:p>
    <w:p w14:paraId="55B412A7" w14:textId="77777777" w:rsidR="008C67F5" w:rsidRDefault="008C67F5" w:rsidP="008C67F5">
      <w:pPr>
        <w:pStyle w:val="PL"/>
        <w:rPr>
          <w:lang w:val="en-US"/>
        </w:rPr>
      </w:pPr>
      <w:r>
        <w:rPr>
          <w:lang w:val="en-US"/>
        </w:rPr>
        <w:t xml:space="preserve">                type: string</w:t>
      </w:r>
    </w:p>
    <w:p w14:paraId="783C6F86" w14:textId="77777777" w:rsidR="008C67F5" w:rsidRDefault="008C67F5" w:rsidP="008C67F5">
      <w:pPr>
        <w:pStyle w:val="PL"/>
        <w:rPr>
          <w:noProof w:val="0"/>
        </w:rPr>
      </w:pPr>
      <w:r>
        <w:rPr>
          <w:noProof w:val="0"/>
        </w:rPr>
        <w:t xml:space="preserve">        '308':</w:t>
      </w:r>
    </w:p>
    <w:p w14:paraId="418F663C" w14:textId="77777777" w:rsidR="008C67F5" w:rsidRDefault="008C67F5" w:rsidP="008C67F5">
      <w:pPr>
        <w:pStyle w:val="PL"/>
        <w:rPr>
          <w:noProof w:val="0"/>
        </w:rPr>
      </w:pPr>
      <w:r>
        <w:rPr>
          <w:noProof w:val="0"/>
        </w:rPr>
        <w:t xml:space="preserve">          description: Permanent Redirect</w:t>
      </w:r>
    </w:p>
    <w:p w14:paraId="3551DDB2" w14:textId="77777777" w:rsidR="008C67F5" w:rsidRDefault="008C67F5" w:rsidP="008C67F5">
      <w:pPr>
        <w:pStyle w:val="PL"/>
      </w:pPr>
      <w:r>
        <w:t xml:space="preserve">          content:</w:t>
      </w:r>
    </w:p>
    <w:p w14:paraId="20B2BD99" w14:textId="77777777" w:rsidR="008C67F5" w:rsidRDefault="008C67F5" w:rsidP="008C67F5">
      <w:pPr>
        <w:pStyle w:val="PL"/>
      </w:pPr>
      <w:r>
        <w:t xml:space="preserve">            application/problem+json:</w:t>
      </w:r>
    </w:p>
    <w:p w14:paraId="04205873" w14:textId="77777777" w:rsidR="008C67F5" w:rsidRDefault="008C67F5" w:rsidP="008C67F5">
      <w:pPr>
        <w:pStyle w:val="PL"/>
      </w:pPr>
      <w:r>
        <w:t xml:space="preserve">              schema:</w:t>
      </w:r>
    </w:p>
    <w:p w14:paraId="67EDDA4A" w14:textId="77777777" w:rsidR="008C67F5" w:rsidRDefault="008C67F5" w:rsidP="008C67F5">
      <w:pPr>
        <w:pStyle w:val="PL"/>
      </w:pPr>
      <w:r>
        <w:t xml:space="preserve">                $ref: 'TS29571_CommonData.yaml#/components/schemas/ProblemDetails'</w:t>
      </w:r>
    </w:p>
    <w:p w14:paraId="2ADC30A9" w14:textId="77777777" w:rsidR="008C67F5" w:rsidRDefault="008C67F5" w:rsidP="008C67F5">
      <w:pPr>
        <w:pStyle w:val="PL"/>
        <w:rPr>
          <w:noProof w:val="0"/>
        </w:rPr>
      </w:pPr>
      <w:r>
        <w:rPr>
          <w:noProof w:val="0"/>
        </w:rPr>
        <w:t xml:space="preserve">          headers:</w:t>
      </w:r>
    </w:p>
    <w:p w14:paraId="5C438CD3"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67E54CB"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87B6ED"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0C81915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61B292DF"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1AB9590B" w14:textId="77777777" w:rsidR="008C67F5" w:rsidRDefault="008C67F5" w:rsidP="008C67F5">
      <w:pPr>
        <w:pStyle w:val="PL"/>
        <w:rPr>
          <w:lang w:val="en-US"/>
        </w:rPr>
      </w:pPr>
      <w:r>
        <w:rPr>
          <w:lang w:val="en-US"/>
        </w:rPr>
        <w:t xml:space="preserve">            3gpp-Sbi-Target-Nf-Id:</w:t>
      </w:r>
    </w:p>
    <w:p w14:paraId="5399C14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4C98A92B" w14:textId="77777777" w:rsidR="008C67F5" w:rsidRDefault="008C67F5" w:rsidP="008C67F5">
      <w:pPr>
        <w:pStyle w:val="PL"/>
        <w:rPr>
          <w:lang w:val="en-US"/>
        </w:rPr>
      </w:pPr>
      <w:r>
        <w:rPr>
          <w:lang w:val="en-US"/>
        </w:rPr>
        <w:t xml:space="preserve">              schema:</w:t>
      </w:r>
    </w:p>
    <w:p w14:paraId="179EB170" w14:textId="77777777" w:rsidR="008C67F5" w:rsidRDefault="008C67F5" w:rsidP="008C67F5">
      <w:pPr>
        <w:pStyle w:val="PL"/>
        <w:rPr>
          <w:lang w:val="en-US"/>
        </w:rPr>
      </w:pPr>
      <w:r>
        <w:rPr>
          <w:lang w:val="en-US"/>
        </w:rPr>
        <w:t xml:space="preserve">                type: string</w:t>
      </w:r>
    </w:p>
    <w:p w14:paraId="3E09CEDC" w14:textId="77777777" w:rsidR="008C67F5" w:rsidRDefault="008C67F5" w:rsidP="008C67F5">
      <w:pPr>
        <w:pStyle w:val="PL"/>
        <w:rPr>
          <w:lang w:val="en-US" w:eastAsia="es-ES"/>
        </w:rPr>
      </w:pPr>
      <w:r>
        <w:rPr>
          <w:lang w:val="en-US" w:eastAsia="es-ES"/>
        </w:rPr>
        <w:t xml:space="preserve">        '400':</w:t>
      </w:r>
    </w:p>
    <w:p w14:paraId="1951981B" w14:textId="77777777" w:rsidR="008C67F5" w:rsidRDefault="008C67F5" w:rsidP="008C67F5">
      <w:pPr>
        <w:pStyle w:val="PL"/>
        <w:rPr>
          <w:lang w:val="en-US" w:eastAsia="es-ES"/>
        </w:rPr>
      </w:pPr>
      <w:r>
        <w:rPr>
          <w:lang w:val="en-US" w:eastAsia="es-ES"/>
        </w:rPr>
        <w:t xml:space="preserve">          $ref: 'TS29571_CommonData.yaml#/components/responses/400'</w:t>
      </w:r>
    </w:p>
    <w:p w14:paraId="6A44F08A" w14:textId="77777777" w:rsidR="008C67F5" w:rsidRDefault="008C67F5" w:rsidP="008C67F5">
      <w:pPr>
        <w:pStyle w:val="PL"/>
        <w:rPr>
          <w:lang w:val="en-US" w:eastAsia="es-ES"/>
        </w:rPr>
      </w:pPr>
      <w:r>
        <w:rPr>
          <w:lang w:val="en-US" w:eastAsia="es-ES"/>
        </w:rPr>
        <w:t xml:space="preserve">        '401':</w:t>
      </w:r>
    </w:p>
    <w:p w14:paraId="71CCC8D4" w14:textId="77777777" w:rsidR="008C67F5" w:rsidRDefault="008C67F5" w:rsidP="008C67F5">
      <w:pPr>
        <w:pStyle w:val="PL"/>
        <w:rPr>
          <w:lang w:val="en-US" w:eastAsia="es-ES"/>
        </w:rPr>
      </w:pPr>
      <w:r>
        <w:rPr>
          <w:lang w:val="en-US" w:eastAsia="es-ES"/>
        </w:rPr>
        <w:t xml:space="preserve">          $ref: 'TS29571_CommonData.yaml#/components/responses/401'</w:t>
      </w:r>
    </w:p>
    <w:p w14:paraId="58416008" w14:textId="77777777" w:rsidR="008C67F5" w:rsidRDefault="008C67F5" w:rsidP="008C67F5">
      <w:pPr>
        <w:pStyle w:val="PL"/>
        <w:rPr>
          <w:lang w:val="en-US" w:eastAsia="es-ES"/>
        </w:rPr>
      </w:pPr>
      <w:r>
        <w:rPr>
          <w:lang w:val="en-US" w:eastAsia="es-ES"/>
        </w:rPr>
        <w:t xml:space="preserve">        '403':</w:t>
      </w:r>
    </w:p>
    <w:p w14:paraId="5F0DE5DA" w14:textId="77777777" w:rsidR="008C67F5" w:rsidRDefault="008C67F5" w:rsidP="008C67F5">
      <w:pPr>
        <w:pStyle w:val="PL"/>
        <w:rPr>
          <w:lang w:val="en-US" w:eastAsia="es-ES"/>
        </w:rPr>
      </w:pPr>
      <w:r>
        <w:rPr>
          <w:lang w:val="en-US" w:eastAsia="es-ES"/>
        </w:rPr>
        <w:t xml:space="preserve">          $ref: 'TS29571_CommonData.yaml#/components/responses/403'</w:t>
      </w:r>
    </w:p>
    <w:p w14:paraId="3337B8F5" w14:textId="77777777" w:rsidR="008C67F5" w:rsidRDefault="008C67F5" w:rsidP="008C67F5">
      <w:pPr>
        <w:pStyle w:val="PL"/>
        <w:rPr>
          <w:lang w:val="en-US" w:eastAsia="es-ES"/>
        </w:rPr>
      </w:pPr>
      <w:r>
        <w:rPr>
          <w:lang w:val="en-US" w:eastAsia="es-ES"/>
        </w:rPr>
        <w:t xml:space="preserve">        '404':</w:t>
      </w:r>
    </w:p>
    <w:p w14:paraId="7BBF63E5" w14:textId="77777777" w:rsidR="008C67F5" w:rsidRDefault="008C67F5" w:rsidP="008C67F5">
      <w:pPr>
        <w:pStyle w:val="PL"/>
        <w:rPr>
          <w:lang w:val="en-US" w:eastAsia="es-ES"/>
        </w:rPr>
      </w:pPr>
      <w:r>
        <w:rPr>
          <w:lang w:val="en-US" w:eastAsia="es-ES"/>
        </w:rPr>
        <w:t xml:space="preserve">          $ref: 'TS29571_CommonData.yaml#/components/responses/404'</w:t>
      </w:r>
    </w:p>
    <w:p w14:paraId="786840AC" w14:textId="77777777" w:rsidR="008C67F5" w:rsidRDefault="008C67F5" w:rsidP="008C67F5">
      <w:pPr>
        <w:pStyle w:val="PL"/>
        <w:rPr>
          <w:lang w:val="en-US" w:eastAsia="es-ES"/>
        </w:rPr>
      </w:pPr>
      <w:r>
        <w:rPr>
          <w:lang w:val="en-US" w:eastAsia="es-ES"/>
        </w:rPr>
        <w:t xml:space="preserve">        '406':</w:t>
      </w:r>
    </w:p>
    <w:p w14:paraId="528609AF" w14:textId="77777777" w:rsidR="008C67F5" w:rsidRDefault="008C67F5" w:rsidP="008C67F5">
      <w:pPr>
        <w:pStyle w:val="PL"/>
        <w:rPr>
          <w:lang w:val="en-US" w:eastAsia="es-ES"/>
        </w:rPr>
      </w:pPr>
      <w:r>
        <w:rPr>
          <w:lang w:val="en-US" w:eastAsia="es-ES"/>
        </w:rPr>
        <w:t xml:space="preserve">          $ref: 'TS29571_CommonData.yaml#/components/responses/406'</w:t>
      </w:r>
    </w:p>
    <w:p w14:paraId="7B2E5A82" w14:textId="77777777" w:rsidR="008C67F5" w:rsidRDefault="008C67F5" w:rsidP="008C67F5">
      <w:pPr>
        <w:pStyle w:val="PL"/>
        <w:rPr>
          <w:lang w:val="en-US" w:eastAsia="es-ES"/>
        </w:rPr>
      </w:pPr>
      <w:r>
        <w:rPr>
          <w:lang w:val="en-US" w:eastAsia="es-ES"/>
        </w:rPr>
        <w:t xml:space="preserve">        '429':</w:t>
      </w:r>
    </w:p>
    <w:p w14:paraId="3C53288F" w14:textId="77777777" w:rsidR="008C67F5" w:rsidRDefault="008C67F5" w:rsidP="008C67F5">
      <w:pPr>
        <w:pStyle w:val="PL"/>
        <w:rPr>
          <w:lang w:val="en-US" w:eastAsia="es-ES"/>
        </w:rPr>
      </w:pPr>
      <w:r>
        <w:rPr>
          <w:lang w:val="en-US" w:eastAsia="es-ES"/>
        </w:rPr>
        <w:t xml:space="preserve">          $ref: 'TS29571_CommonData.yaml#/components/responses/429'</w:t>
      </w:r>
    </w:p>
    <w:p w14:paraId="5D47CF30" w14:textId="77777777" w:rsidR="008C67F5" w:rsidRDefault="008C67F5" w:rsidP="008C67F5">
      <w:pPr>
        <w:pStyle w:val="PL"/>
        <w:rPr>
          <w:lang w:val="en-US" w:eastAsia="es-ES"/>
        </w:rPr>
      </w:pPr>
      <w:r>
        <w:rPr>
          <w:lang w:val="en-US" w:eastAsia="es-ES"/>
        </w:rPr>
        <w:t xml:space="preserve">        '500':</w:t>
      </w:r>
    </w:p>
    <w:p w14:paraId="26E44B17" w14:textId="77777777" w:rsidR="008C67F5" w:rsidRDefault="008C67F5" w:rsidP="008C67F5">
      <w:pPr>
        <w:pStyle w:val="PL"/>
        <w:rPr>
          <w:lang w:val="en-US" w:eastAsia="es-ES"/>
        </w:rPr>
      </w:pPr>
      <w:r>
        <w:rPr>
          <w:lang w:val="en-US" w:eastAsia="es-ES"/>
        </w:rPr>
        <w:t xml:space="preserve">          $ref: 'TS29571_CommonData.yaml#/components/responses/500'</w:t>
      </w:r>
    </w:p>
    <w:p w14:paraId="1F21855A" w14:textId="77777777" w:rsidR="008C67F5" w:rsidRDefault="008C67F5" w:rsidP="008C67F5">
      <w:pPr>
        <w:pStyle w:val="PL"/>
        <w:rPr>
          <w:lang w:val="en-US" w:eastAsia="es-ES"/>
        </w:rPr>
      </w:pPr>
      <w:r>
        <w:rPr>
          <w:lang w:val="en-US" w:eastAsia="es-ES"/>
        </w:rPr>
        <w:t xml:space="preserve">        '503':</w:t>
      </w:r>
    </w:p>
    <w:p w14:paraId="640598EC" w14:textId="77777777" w:rsidR="008C67F5" w:rsidRDefault="008C67F5" w:rsidP="008C67F5">
      <w:pPr>
        <w:pStyle w:val="PL"/>
        <w:rPr>
          <w:lang w:val="en-US" w:eastAsia="es-ES"/>
        </w:rPr>
      </w:pPr>
      <w:r>
        <w:rPr>
          <w:lang w:val="en-US" w:eastAsia="es-ES"/>
        </w:rPr>
        <w:t xml:space="preserve">          $ref: 'TS29571_CommonData.yaml#/components/responses/503'</w:t>
      </w:r>
    </w:p>
    <w:p w14:paraId="45C87DA9" w14:textId="77777777" w:rsidR="008C67F5" w:rsidRDefault="008C67F5" w:rsidP="008C67F5">
      <w:pPr>
        <w:pStyle w:val="PL"/>
        <w:rPr>
          <w:lang w:val="en-US" w:eastAsia="es-ES"/>
        </w:rPr>
      </w:pPr>
      <w:r>
        <w:rPr>
          <w:lang w:val="en-US" w:eastAsia="es-ES"/>
        </w:rPr>
        <w:t xml:space="preserve">        default:</w:t>
      </w:r>
    </w:p>
    <w:p w14:paraId="378993C3" w14:textId="77777777" w:rsidR="008C67F5" w:rsidRDefault="008C67F5" w:rsidP="008C67F5">
      <w:pPr>
        <w:pStyle w:val="PL"/>
        <w:rPr>
          <w:lang w:val="en-US" w:eastAsia="es-ES"/>
        </w:rPr>
      </w:pPr>
      <w:r>
        <w:rPr>
          <w:lang w:val="en-US" w:eastAsia="es-ES"/>
        </w:rPr>
        <w:t xml:space="preserve">          $ref: 'TS29571_CommonData.yaml#/components/responses/default'</w:t>
      </w:r>
    </w:p>
    <w:p w14:paraId="33F671BD" w14:textId="77777777" w:rsidR="008C67F5" w:rsidRDefault="008C67F5" w:rsidP="008C67F5">
      <w:pPr>
        <w:pStyle w:val="PL"/>
        <w:rPr>
          <w:lang w:val="en-US" w:eastAsia="es-ES"/>
        </w:rPr>
      </w:pPr>
      <w:r>
        <w:rPr>
          <w:lang w:val="en-US" w:eastAsia="es-ES"/>
        </w:rPr>
        <w:t xml:space="preserve">    put:</w:t>
      </w:r>
    </w:p>
    <w:p w14:paraId="10762798" w14:textId="77777777" w:rsidR="008C67F5" w:rsidRDefault="008C67F5" w:rsidP="008C67F5">
      <w:pPr>
        <w:pStyle w:val="PL"/>
        <w:rPr>
          <w:rFonts w:cs="Courier New"/>
          <w:szCs w:val="16"/>
          <w:lang w:val="en-US"/>
        </w:rPr>
      </w:pPr>
      <w:r>
        <w:rPr>
          <w:rFonts w:cs="Courier New"/>
          <w:szCs w:val="16"/>
          <w:lang w:val="en-US"/>
        </w:rPr>
        <w:t xml:space="preserve">      summary: "Modifies an existing Individual Policy Control Events Subscription "</w:t>
      </w:r>
    </w:p>
    <w:p w14:paraId="1FD9B415" w14:textId="77777777" w:rsidR="008C67F5" w:rsidRDefault="008C67F5" w:rsidP="008C67F5">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DDE5680" w14:textId="77777777" w:rsidR="008C67F5" w:rsidRDefault="008C67F5" w:rsidP="008C67F5">
      <w:pPr>
        <w:pStyle w:val="PL"/>
        <w:rPr>
          <w:rFonts w:cs="Courier New"/>
          <w:szCs w:val="16"/>
          <w:lang w:val="en-US"/>
        </w:rPr>
      </w:pPr>
      <w:r>
        <w:rPr>
          <w:rFonts w:cs="Courier New"/>
          <w:szCs w:val="16"/>
          <w:lang w:val="en-US"/>
        </w:rPr>
        <w:t xml:space="preserve">      tags:</w:t>
      </w:r>
    </w:p>
    <w:p w14:paraId="55A97AA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61D2AF15" w14:textId="77777777" w:rsidR="008C67F5" w:rsidRDefault="008C67F5" w:rsidP="008C67F5">
      <w:pPr>
        <w:pStyle w:val="PL"/>
        <w:rPr>
          <w:lang w:val="en-US" w:eastAsia="es-ES"/>
        </w:rPr>
      </w:pPr>
      <w:r>
        <w:rPr>
          <w:lang w:val="en-US" w:eastAsia="es-ES"/>
        </w:rPr>
        <w:t xml:space="preserve">      requestBody:</w:t>
      </w:r>
    </w:p>
    <w:p w14:paraId="6A9399BC" w14:textId="77777777" w:rsidR="008C67F5" w:rsidRDefault="008C67F5" w:rsidP="008C67F5">
      <w:pPr>
        <w:pStyle w:val="PL"/>
        <w:rPr>
          <w:lang w:val="en-US" w:eastAsia="es-ES"/>
        </w:rPr>
      </w:pPr>
      <w:r>
        <w:rPr>
          <w:lang w:val="en-US" w:eastAsia="es-ES"/>
        </w:rPr>
        <w:t xml:space="preserve">        required: true</w:t>
      </w:r>
    </w:p>
    <w:p w14:paraId="3B7DAAB9" w14:textId="77777777" w:rsidR="008C67F5" w:rsidRDefault="008C67F5" w:rsidP="008C67F5">
      <w:pPr>
        <w:pStyle w:val="PL"/>
        <w:rPr>
          <w:lang w:val="en-US" w:eastAsia="es-ES"/>
        </w:rPr>
      </w:pPr>
      <w:r>
        <w:rPr>
          <w:lang w:val="en-US" w:eastAsia="es-ES"/>
        </w:rPr>
        <w:t xml:space="preserve">        content:</w:t>
      </w:r>
    </w:p>
    <w:p w14:paraId="5F0B447C" w14:textId="77777777" w:rsidR="008C67F5" w:rsidRDefault="008C67F5" w:rsidP="008C67F5">
      <w:pPr>
        <w:pStyle w:val="PL"/>
        <w:rPr>
          <w:lang w:val="en-US" w:eastAsia="es-ES"/>
        </w:rPr>
      </w:pPr>
      <w:r>
        <w:rPr>
          <w:lang w:val="en-US" w:eastAsia="es-ES"/>
        </w:rPr>
        <w:t xml:space="preserve">          application/json:</w:t>
      </w:r>
    </w:p>
    <w:p w14:paraId="4E4F3B9D" w14:textId="77777777" w:rsidR="008C67F5" w:rsidRDefault="008C67F5" w:rsidP="008C67F5">
      <w:pPr>
        <w:pStyle w:val="PL"/>
        <w:rPr>
          <w:lang w:val="en-US" w:eastAsia="es-ES"/>
        </w:rPr>
      </w:pPr>
      <w:r>
        <w:rPr>
          <w:lang w:val="en-US" w:eastAsia="es-ES"/>
        </w:rPr>
        <w:t xml:space="preserve">            schema:</w:t>
      </w:r>
    </w:p>
    <w:p w14:paraId="50AEC575" w14:textId="77777777" w:rsidR="008C67F5" w:rsidRDefault="008C67F5" w:rsidP="008C67F5">
      <w:pPr>
        <w:pStyle w:val="PL"/>
        <w:rPr>
          <w:lang w:val="en-US" w:eastAsia="es-ES"/>
        </w:rPr>
      </w:pPr>
      <w:r>
        <w:rPr>
          <w:lang w:val="en-US" w:eastAsia="es-ES"/>
        </w:rPr>
        <w:t xml:space="preserve">              $ref: '#/components/schemas/PcEventExposureSubsc'</w:t>
      </w:r>
    </w:p>
    <w:p w14:paraId="5BDA0806" w14:textId="77777777" w:rsidR="008C67F5" w:rsidRDefault="008C67F5" w:rsidP="008C67F5">
      <w:pPr>
        <w:pStyle w:val="PL"/>
        <w:rPr>
          <w:lang w:val="en-US" w:eastAsia="es-ES"/>
        </w:rPr>
      </w:pPr>
      <w:r>
        <w:rPr>
          <w:lang w:val="en-US" w:eastAsia="es-ES"/>
        </w:rPr>
        <w:t xml:space="preserve">      parameters:</w:t>
      </w:r>
    </w:p>
    <w:p w14:paraId="5672A4F2" w14:textId="77777777" w:rsidR="008C67F5" w:rsidRDefault="008C67F5" w:rsidP="008C67F5">
      <w:pPr>
        <w:pStyle w:val="PL"/>
        <w:rPr>
          <w:lang w:val="en-US" w:eastAsia="es-ES"/>
        </w:rPr>
      </w:pPr>
      <w:r>
        <w:rPr>
          <w:lang w:val="en-US" w:eastAsia="es-ES"/>
        </w:rPr>
        <w:t xml:space="preserve">        - name: subscriptionId</w:t>
      </w:r>
    </w:p>
    <w:p w14:paraId="072EBECB" w14:textId="77777777" w:rsidR="008C67F5" w:rsidRDefault="008C67F5" w:rsidP="008C67F5">
      <w:pPr>
        <w:pStyle w:val="PL"/>
        <w:rPr>
          <w:lang w:val="en-US" w:eastAsia="es-ES"/>
        </w:rPr>
      </w:pPr>
      <w:r>
        <w:rPr>
          <w:lang w:val="en-US" w:eastAsia="es-ES"/>
        </w:rPr>
        <w:t xml:space="preserve">          in: path</w:t>
      </w:r>
    </w:p>
    <w:p w14:paraId="275A3449" w14:textId="77777777" w:rsidR="008C67F5" w:rsidRDefault="008C67F5" w:rsidP="008C67F5">
      <w:pPr>
        <w:pStyle w:val="PL"/>
        <w:rPr>
          <w:lang w:val="en-US" w:eastAsia="es-ES"/>
        </w:rPr>
      </w:pPr>
      <w:r>
        <w:rPr>
          <w:lang w:val="en-US" w:eastAsia="es-ES"/>
        </w:rPr>
        <w:t xml:space="preserve">          description: Policy Control Event Subscription ID</w:t>
      </w:r>
    </w:p>
    <w:p w14:paraId="4A949362" w14:textId="77777777" w:rsidR="008C67F5" w:rsidRDefault="008C67F5" w:rsidP="008C67F5">
      <w:pPr>
        <w:pStyle w:val="PL"/>
        <w:rPr>
          <w:lang w:val="en-US" w:eastAsia="es-ES"/>
        </w:rPr>
      </w:pPr>
      <w:r>
        <w:rPr>
          <w:lang w:val="en-US" w:eastAsia="es-ES"/>
        </w:rPr>
        <w:t xml:space="preserve">          required: true</w:t>
      </w:r>
    </w:p>
    <w:p w14:paraId="40E6FFA7" w14:textId="77777777" w:rsidR="008C67F5" w:rsidRDefault="008C67F5" w:rsidP="008C67F5">
      <w:pPr>
        <w:pStyle w:val="PL"/>
        <w:rPr>
          <w:lang w:val="en-US" w:eastAsia="es-ES"/>
        </w:rPr>
      </w:pPr>
      <w:r>
        <w:rPr>
          <w:lang w:val="en-US" w:eastAsia="es-ES"/>
        </w:rPr>
        <w:t xml:space="preserve">          schema:</w:t>
      </w:r>
    </w:p>
    <w:p w14:paraId="78EA7677" w14:textId="77777777" w:rsidR="008C67F5" w:rsidRDefault="008C67F5" w:rsidP="008C67F5">
      <w:pPr>
        <w:pStyle w:val="PL"/>
        <w:rPr>
          <w:lang w:val="en-US" w:eastAsia="es-ES"/>
        </w:rPr>
      </w:pPr>
      <w:r>
        <w:rPr>
          <w:lang w:val="en-US" w:eastAsia="es-ES"/>
        </w:rPr>
        <w:t xml:space="preserve">            type: string</w:t>
      </w:r>
    </w:p>
    <w:p w14:paraId="55CFBA66" w14:textId="77777777" w:rsidR="008C67F5" w:rsidRDefault="008C67F5" w:rsidP="008C67F5">
      <w:pPr>
        <w:pStyle w:val="PL"/>
        <w:rPr>
          <w:lang w:val="en-US" w:eastAsia="es-ES"/>
        </w:rPr>
      </w:pPr>
      <w:r>
        <w:rPr>
          <w:lang w:val="en-US" w:eastAsia="es-ES"/>
        </w:rPr>
        <w:t xml:space="preserve">      responses:</w:t>
      </w:r>
    </w:p>
    <w:p w14:paraId="1D2ECEF9" w14:textId="77777777" w:rsidR="008C67F5" w:rsidRDefault="008C67F5" w:rsidP="008C67F5">
      <w:pPr>
        <w:pStyle w:val="PL"/>
        <w:rPr>
          <w:lang w:val="en-US" w:eastAsia="es-ES"/>
        </w:rPr>
      </w:pPr>
      <w:r>
        <w:rPr>
          <w:lang w:val="en-US" w:eastAsia="es-ES"/>
        </w:rPr>
        <w:t xml:space="preserve">        '200':</w:t>
      </w:r>
    </w:p>
    <w:p w14:paraId="27C6D9DC" w14:textId="77777777" w:rsidR="008C67F5" w:rsidRDefault="008C67F5" w:rsidP="008C67F5">
      <w:pPr>
        <w:pStyle w:val="PL"/>
        <w:rPr>
          <w:lang w:val="en-US" w:eastAsia="es-ES"/>
        </w:rPr>
      </w:pPr>
      <w:r>
        <w:rPr>
          <w:lang w:val="en-US" w:eastAsia="es-ES"/>
        </w:rPr>
        <w:t xml:space="preserve">          description: OK. Resource was succesfully modified and representation is returned</w:t>
      </w:r>
    </w:p>
    <w:p w14:paraId="12A097A1" w14:textId="77777777" w:rsidR="008C67F5" w:rsidRDefault="008C67F5" w:rsidP="008C67F5">
      <w:pPr>
        <w:pStyle w:val="PL"/>
        <w:rPr>
          <w:lang w:val="en-US" w:eastAsia="es-ES"/>
        </w:rPr>
      </w:pPr>
      <w:r>
        <w:rPr>
          <w:lang w:val="en-US" w:eastAsia="es-ES"/>
        </w:rPr>
        <w:t xml:space="preserve">          content:</w:t>
      </w:r>
    </w:p>
    <w:p w14:paraId="35E5B2A3" w14:textId="77777777" w:rsidR="008C67F5" w:rsidRDefault="008C67F5" w:rsidP="008C67F5">
      <w:pPr>
        <w:pStyle w:val="PL"/>
        <w:rPr>
          <w:lang w:val="en-US" w:eastAsia="es-ES"/>
        </w:rPr>
      </w:pPr>
      <w:r>
        <w:rPr>
          <w:lang w:val="en-US" w:eastAsia="es-ES"/>
        </w:rPr>
        <w:t xml:space="preserve">            application/json:</w:t>
      </w:r>
    </w:p>
    <w:p w14:paraId="4802E511" w14:textId="77777777" w:rsidR="008C67F5" w:rsidRDefault="008C67F5" w:rsidP="008C67F5">
      <w:pPr>
        <w:pStyle w:val="PL"/>
        <w:rPr>
          <w:lang w:val="en-US" w:eastAsia="es-ES"/>
        </w:rPr>
      </w:pPr>
      <w:r>
        <w:rPr>
          <w:lang w:val="en-US" w:eastAsia="es-ES"/>
        </w:rPr>
        <w:t xml:space="preserve">              schema:</w:t>
      </w:r>
    </w:p>
    <w:p w14:paraId="321A8C73" w14:textId="77777777" w:rsidR="008C67F5" w:rsidRDefault="008C67F5" w:rsidP="008C67F5">
      <w:pPr>
        <w:pStyle w:val="PL"/>
        <w:rPr>
          <w:lang w:val="en-US" w:eastAsia="es-ES"/>
        </w:rPr>
      </w:pPr>
      <w:r>
        <w:rPr>
          <w:lang w:val="en-US" w:eastAsia="es-ES"/>
        </w:rPr>
        <w:t xml:space="preserve">                $ref: '#/components/schemas/PcEventExposureSubsc'</w:t>
      </w:r>
    </w:p>
    <w:p w14:paraId="3F8AF85C" w14:textId="77777777" w:rsidR="008C67F5" w:rsidRDefault="008C67F5" w:rsidP="008C67F5">
      <w:pPr>
        <w:pStyle w:val="PL"/>
        <w:rPr>
          <w:lang w:val="en-US" w:eastAsia="es-ES"/>
        </w:rPr>
      </w:pPr>
      <w:r>
        <w:rPr>
          <w:lang w:val="en-US" w:eastAsia="es-ES"/>
        </w:rPr>
        <w:t xml:space="preserve">        '204':</w:t>
      </w:r>
    </w:p>
    <w:p w14:paraId="5166C06E" w14:textId="77777777" w:rsidR="008C67F5" w:rsidRDefault="008C67F5" w:rsidP="008C67F5">
      <w:pPr>
        <w:pStyle w:val="PL"/>
        <w:rPr>
          <w:lang w:val="en-US" w:eastAsia="es-ES"/>
        </w:rPr>
      </w:pPr>
      <w:r>
        <w:rPr>
          <w:lang w:val="en-US" w:eastAsia="es-ES"/>
        </w:rPr>
        <w:t xml:space="preserve">          description: No Content. Resource was succesfully modified</w:t>
      </w:r>
    </w:p>
    <w:p w14:paraId="6DF12216" w14:textId="77777777" w:rsidR="008C67F5" w:rsidRDefault="008C67F5" w:rsidP="008C67F5">
      <w:pPr>
        <w:pStyle w:val="PL"/>
        <w:rPr>
          <w:noProof w:val="0"/>
        </w:rPr>
      </w:pPr>
      <w:r>
        <w:rPr>
          <w:noProof w:val="0"/>
        </w:rPr>
        <w:t xml:space="preserve">        '307':</w:t>
      </w:r>
    </w:p>
    <w:p w14:paraId="56B595EF" w14:textId="77777777" w:rsidR="008C67F5" w:rsidRDefault="008C67F5" w:rsidP="008C67F5">
      <w:pPr>
        <w:pStyle w:val="PL"/>
        <w:rPr>
          <w:noProof w:val="0"/>
        </w:rPr>
      </w:pPr>
      <w:r>
        <w:rPr>
          <w:noProof w:val="0"/>
        </w:rPr>
        <w:t xml:space="preserve">          description: Temporary Redirect</w:t>
      </w:r>
    </w:p>
    <w:p w14:paraId="0F45DA0E" w14:textId="77777777" w:rsidR="008C67F5" w:rsidRDefault="008C67F5" w:rsidP="008C67F5">
      <w:pPr>
        <w:pStyle w:val="PL"/>
      </w:pPr>
      <w:r>
        <w:t xml:space="preserve">          content:</w:t>
      </w:r>
    </w:p>
    <w:p w14:paraId="05CAF19A" w14:textId="77777777" w:rsidR="008C67F5" w:rsidRDefault="008C67F5" w:rsidP="008C67F5">
      <w:pPr>
        <w:pStyle w:val="PL"/>
      </w:pPr>
      <w:r>
        <w:t xml:space="preserve">            application/problem+json:</w:t>
      </w:r>
    </w:p>
    <w:p w14:paraId="55A3625B" w14:textId="77777777" w:rsidR="008C67F5" w:rsidRDefault="008C67F5" w:rsidP="008C67F5">
      <w:pPr>
        <w:pStyle w:val="PL"/>
      </w:pPr>
      <w:r>
        <w:t xml:space="preserve">              schema:</w:t>
      </w:r>
    </w:p>
    <w:p w14:paraId="78012CD9" w14:textId="77777777" w:rsidR="008C67F5" w:rsidRDefault="008C67F5" w:rsidP="008C67F5">
      <w:pPr>
        <w:pStyle w:val="PL"/>
      </w:pPr>
      <w:r>
        <w:t xml:space="preserve">                $ref: 'TS29571_CommonData.yaml#/components/schemas/ProblemDetails'</w:t>
      </w:r>
    </w:p>
    <w:p w14:paraId="60228155" w14:textId="77777777" w:rsidR="008C67F5" w:rsidRDefault="008C67F5" w:rsidP="008C67F5">
      <w:pPr>
        <w:pStyle w:val="PL"/>
        <w:rPr>
          <w:noProof w:val="0"/>
        </w:rPr>
      </w:pPr>
      <w:r>
        <w:rPr>
          <w:noProof w:val="0"/>
        </w:rPr>
        <w:t xml:space="preserve">          headers:</w:t>
      </w:r>
    </w:p>
    <w:p w14:paraId="26C88780"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7603095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D8B737A"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19D9F3CD"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596AC947"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70B87F68" w14:textId="77777777" w:rsidR="008C67F5" w:rsidRDefault="008C67F5" w:rsidP="008C67F5">
      <w:pPr>
        <w:pStyle w:val="PL"/>
        <w:rPr>
          <w:lang w:val="en-US"/>
        </w:rPr>
      </w:pPr>
      <w:r>
        <w:rPr>
          <w:lang w:val="en-US"/>
        </w:rPr>
        <w:t xml:space="preserve">            3gpp-Sbi-Target-Nf-Id:</w:t>
      </w:r>
    </w:p>
    <w:p w14:paraId="70FCB815"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2A2EEED9" w14:textId="77777777" w:rsidR="008C67F5" w:rsidRDefault="008C67F5" w:rsidP="008C67F5">
      <w:pPr>
        <w:pStyle w:val="PL"/>
        <w:rPr>
          <w:lang w:val="en-US"/>
        </w:rPr>
      </w:pPr>
      <w:r>
        <w:rPr>
          <w:lang w:val="en-US"/>
        </w:rPr>
        <w:t xml:space="preserve">              schema:</w:t>
      </w:r>
    </w:p>
    <w:p w14:paraId="658DBFFD" w14:textId="77777777" w:rsidR="008C67F5" w:rsidRDefault="008C67F5" w:rsidP="008C67F5">
      <w:pPr>
        <w:pStyle w:val="PL"/>
        <w:rPr>
          <w:lang w:val="en-US"/>
        </w:rPr>
      </w:pPr>
      <w:r>
        <w:rPr>
          <w:lang w:val="en-US"/>
        </w:rPr>
        <w:t xml:space="preserve">                type: string</w:t>
      </w:r>
    </w:p>
    <w:p w14:paraId="0A0B3FDB" w14:textId="77777777" w:rsidR="008C67F5" w:rsidRDefault="008C67F5" w:rsidP="008C67F5">
      <w:pPr>
        <w:pStyle w:val="PL"/>
        <w:rPr>
          <w:noProof w:val="0"/>
        </w:rPr>
      </w:pPr>
      <w:r>
        <w:rPr>
          <w:noProof w:val="0"/>
        </w:rPr>
        <w:t xml:space="preserve">        '308':</w:t>
      </w:r>
    </w:p>
    <w:p w14:paraId="6C9D5A18" w14:textId="77777777" w:rsidR="008C67F5" w:rsidRDefault="008C67F5" w:rsidP="008C67F5">
      <w:pPr>
        <w:pStyle w:val="PL"/>
        <w:rPr>
          <w:noProof w:val="0"/>
        </w:rPr>
      </w:pPr>
      <w:r>
        <w:rPr>
          <w:noProof w:val="0"/>
        </w:rPr>
        <w:t xml:space="preserve">          description: Permanent Redirect</w:t>
      </w:r>
    </w:p>
    <w:p w14:paraId="6B964AFE" w14:textId="77777777" w:rsidR="008C67F5" w:rsidRDefault="008C67F5" w:rsidP="008C67F5">
      <w:pPr>
        <w:pStyle w:val="PL"/>
      </w:pPr>
      <w:r>
        <w:t xml:space="preserve">          content:</w:t>
      </w:r>
    </w:p>
    <w:p w14:paraId="7FC7F146" w14:textId="77777777" w:rsidR="008C67F5" w:rsidRDefault="008C67F5" w:rsidP="008C67F5">
      <w:pPr>
        <w:pStyle w:val="PL"/>
      </w:pPr>
      <w:r>
        <w:t xml:space="preserve">            application/problem+json:</w:t>
      </w:r>
    </w:p>
    <w:p w14:paraId="34800623" w14:textId="77777777" w:rsidR="008C67F5" w:rsidRDefault="008C67F5" w:rsidP="008C67F5">
      <w:pPr>
        <w:pStyle w:val="PL"/>
      </w:pPr>
      <w:r>
        <w:t xml:space="preserve">              schema:</w:t>
      </w:r>
    </w:p>
    <w:p w14:paraId="2E78425C" w14:textId="77777777" w:rsidR="008C67F5" w:rsidRDefault="008C67F5" w:rsidP="008C67F5">
      <w:pPr>
        <w:pStyle w:val="PL"/>
      </w:pPr>
      <w:r>
        <w:t xml:space="preserve">                $ref: 'TS29571_CommonData.yaml#/components/schemas/ProblemDetails'</w:t>
      </w:r>
    </w:p>
    <w:p w14:paraId="56968E80" w14:textId="77777777" w:rsidR="008C67F5" w:rsidRDefault="008C67F5" w:rsidP="008C67F5">
      <w:pPr>
        <w:pStyle w:val="PL"/>
        <w:rPr>
          <w:noProof w:val="0"/>
        </w:rPr>
      </w:pPr>
      <w:r>
        <w:rPr>
          <w:noProof w:val="0"/>
        </w:rPr>
        <w:t xml:space="preserve">          headers:</w:t>
      </w:r>
    </w:p>
    <w:p w14:paraId="68E59E7D"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4BFE0105"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79EDF6"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62AAEBB4"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52214376"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6125F55C" w14:textId="77777777" w:rsidR="008C67F5" w:rsidRDefault="008C67F5" w:rsidP="008C67F5">
      <w:pPr>
        <w:pStyle w:val="PL"/>
        <w:rPr>
          <w:lang w:val="en-US"/>
        </w:rPr>
      </w:pPr>
      <w:r>
        <w:rPr>
          <w:lang w:val="en-US"/>
        </w:rPr>
        <w:t xml:space="preserve">            3gpp-Sbi-Target-Nf-Id:</w:t>
      </w:r>
    </w:p>
    <w:p w14:paraId="0842AF0E"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01425D65" w14:textId="77777777" w:rsidR="008C67F5" w:rsidRDefault="008C67F5" w:rsidP="008C67F5">
      <w:pPr>
        <w:pStyle w:val="PL"/>
        <w:rPr>
          <w:lang w:val="en-US"/>
        </w:rPr>
      </w:pPr>
      <w:r>
        <w:rPr>
          <w:lang w:val="en-US"/>
        </w:rPr>
        <w:t xml:space="preserve">              schema:</w:t>
      </w:r>
    </w:p>
    <w:p w14:paraId="6A058CBC" w14:textId="77777777" w:rsidR="008C67F5" w:rsidRDefault="008C67F5" w:rsidP="008C67F5">
      <w:pPr>
        <w:pStyle w:val="PL"/>
        <w:rPr>
          <w:lang w:val="en-US"/>
        </w:rPr>
      </w:pPr>
      <w:r>
        <w:rPr>
          <w:lang w:val="en-US"/>
        </w:rPr>
        <w:t xml:space="preserve">                type: string</w:t>
      </w:r>
    </w:p>
    <w:p w14:paraId="71F4E61B" w14:textId="77777777" w:rsidR="008C67F5" w:rsidRDefault="008C67F5" w:rsidP="008C67F5">
      <w:pPr>
        <w:pStyle w:val="PL"/>
        <w:rPr>
          <w:lang w:val="en-US" w:eastAsia="es-ES"/>
        </w:rPr>
      </w:pPr>
      <w:r>
        <w:rPr>
          <w:lang w:val="en-US" w:eastAsia="es-ES"/>
        </w:rPr>
        <w:t xml:space="preserve">        '400':</w:t>
      </w:r>
    </w:p>
    <w:p w14:paraId="5B2C8EFF" w14:textId="77777777" w:rsidR="008C67F5" w:rsidRDefault="008C67F5" w:rsidP="008C67F5">
      <w:pPr>
        <w:pStyle w:val="PL"/>
        <w:rPr>
          <w:lang w:val="en-US" w:eastAsia="es-ES"/>
        </w:rPr>
      </w:pPr>
      <w:r>
        <w:rPr>
          <w:lang w:val="en-US" w:eastAsia="es-ES"/>
        </w:rPr>
        <w:t xml:space="preserve">          $ref: 'TS29571_CommonData.yaml#/components/responses/400'</w:t>
      </w:r>
    </w:p>
    <w:p w14:paraId="5776A9C5" w14:textId="77777777" w:rsidR="008C67F5" w:rsidRDefault="008C67F5" w:rsidP="008C67F5">
      <w:pPr>
        <w:pStyle w:val="PL"/>
        <w:rPr>
          <w:lang w:val="en-US" w:eastAsia="es-ES"/>
        </w:rPr>
      </w:pPr>
      <w:r>
        <w:rPr>
          <w:lang w:val="en-US" w:eastAsia="es-ES"/>
        </w:rPr>
        <w:t xml:space="preserve">        '401':</w:t>
      </w:r>
    </w:p>
    <w:p w14:paraId="7E5BE24C" w14:textId="77777777" w:rsidR="008C67F5" w:rsidRDefault="008C67F5" w:rsidP="008C67F5">
      <w:pPr>
        <w:pStyle w:val="PL"/>
        <w:rPr>
          <w:lang w:val="en-US" w:eastAsia="es-ES"/>
        </w:rPr>
      </w:pPr>
      <w:r>
        <w:rPr>
          <w:lang w:val="en-US" w:eastAsia="es-ES"/>
        </w:rPr>
        <w:t xml:space="preserve">          $ref: 'TS29571_CommonData.yaml#/components/responses/401'</w:t>
      </w:r>
    </w:p>
    <w:p w14:paraId="260587DB" w14:textId="77777777" w:rsidR="008C67F5" w:rsidRDefault="008C67F5" w:rsidP="008C67F5">
      <w:pPr>
        <w:pStyle w:val="PL"/>
        <w:rPr>
          <w:lang w:val="en-US" w:eastAsia="es-ES"/>
        </w:rPr>
      </w:pPr>
      <w:r>
        <w:rPr>
          <w:lang w:val="en-US" w:eastAsia="es-ES"/>
        </w:rPr>
        <w:t xml:space="preserve">        '403':</w:t>
      </w:r>
    </w:p>
    <w:p w14:paraId="3D3994FB" w14:textId="77777777" w:rsidR="008C67F5" w:rsidRDefault="008C67F5" w:rsidP="008C67F5">
      <w:pPr>
        <w:pStyle w:val="PL"/>
        <w:rPr>
          <w:lang w:val="en-US" w:eastAsia="es-ES"/>
        </w:rPr>
      </w:pPr>
      <w:r>
        <w:rPr>
          <w:lang w:val="en-US" w:eastAsia="es-ES"/>
        </w:rPr>
        <w:t xml:space="preserve">          $ref: 'TS29571_CommonData.yaml#/components/responses/403'</w:t>
      </w:r>
    </w:p>
    <w:p w14:paraId="65153267" w14:textId="77777777" w:rsidR="008C67F5" w:rsidRDefault="008C67F5" w:rsidP="008C67F5">
      <w:pPr>
        <w:pStyle w:val="PL"/>
        <w:rPr>
          <w:lang w:val="en-US" w:eastAsia="es-ES"/>
        </w:rPr>
      </w:pPr>
      <w:r>
        <w:rPr>
          <w:lang w:val="en-US" w:eastAsia="es-ES"/>
        </w:rPr>
        <w:t xml:space="preserve">        '404':</w:t>
      </w:r>
    </w:p>
    <w:p w14:paraId="793B95B9" w14:textId="77777777" w:rsidR="008C67F5" w:rsidRDefault="008C67F5" w:rsidP="008C67F5">
      <w:pPr>
        <w:pStyle w:val="PL"/>
        <w:rPr>
          <w:lang w:val="en-US" w:eastAsia="es-ES"/>
        </w:rPr>
      </w:pPr>
      <w:r>
        <w:rPr>
          <w:lang w:val="en-US" w:eastAsia="es-ES"/>
        </w:rPr>
        <w:t xml:space="preserve">          $ref: 'TS29571_CommonData.yaml#/components/responses/404'</w:t>
      </w:r>
    </w:p>
    <w:p w14:paraId="7DEBC128" w14:textId="77777777" w:rsidR="008C67F5" w:rsidRDefault="008C67F5" w:rsidP="008C67F5">
      <w:pPr>
        <w:pStyle w:val="PL"/>
        <w:rPr>
          <w:lang w:val="en-US" w:eastAsia="es-ES"/>
        </w:rPr>
      </w:pPr>
      <w:r>
        <w:rPr>
          <w:lang w:val="en-US" w:eastAsia="es-ES"/>
        </w:rPr>
        <w:t xml:space="preserve">        '411':</w:t>
      </w:r>
    </w:p>
    <w:p w14:paraId="585E0B8C" w14:textId="77777777" w:rsidR="008C67F5" w:rsidRDefault="008C67F5" w:rsidP="008C67F5">
      <w:pPr>
        <w:pStyle w:val="PL"/>
        <w:rPr>
          <w:lang w:val="en-US" w:eastAsia="es-ES"/>
        </w:rPr>
      </w:pPr>
      <w:r>
        <w:rPr>
          <w:lang w:val="en-US" w:eastAsia="es-ES"/>
        </w:rPr>
        <w:t xml:space="preserve">          $ref: 'TS29571_CommonData.yaml#/components/responses/411'</w:t>
      </w:r>
    </w:p>
    <w:p w14:paraId="2AEDE8FB" w14:textId="77777777" w:rsidR="008C67F5" w:rsidRDefault="008C67F5" w:rsidP="008C67F5">
      <w:pPr>
        <w:pStyle w:val="PL"/>
        <w:rPr>
          <w:lang w:val="en-US" w:eastAsia="es-ES"/>
        </w:rPr>
      </w:pPr>
      <w:r>
        <w:rPr>
          <w:lang w:val="en-US" w:eastAsia="es-ES"/>
        </w:rPr>
        <w:t xml:space="preserve">        '413':</w:t>
      </w:r>
    </w:p>
    <w:p w14:paraId="040FA6FA" w14:textId="77777777" w:rsidR="008C67F5" w:rsidRDefault="008C67F5" w:rsidP="008C67F5">
      <w:pPr>
        <w:pStyle w:val="PL"/>
        <w:rPr>
          <w:lang w:val="en-US" w:eastAsia="es-ES"/>
        </w:rPr>
      </w:pPr>
      <w:r>
        <w:rPr>
          <w:lang w:val="en-US" w:eastAsia="es-ES"/>
        </w:rPr>
        <w:t xml:space="preserve">          $ref: 'TS29571_CommonData.yaml#/components/responses/413'</w:t>
      </w:r>
    </w:p>
    <w:p w14:paraId="6785645D" w14:textId="77777777" w:rsidR="008C67F5" w:rsidRDefault="008C67F5" w:rsidP="008C67F5">
      <w:pPr>
        <w:pStyle w:val="PL"/>
        <w:rPr>
          <w:lang w:val="en-US" w:eastAsia="es-ES"/>
        </w:rPr>
      </w:pPr>
      <w:r>
        <w:rPr>
          <w:lang w:val="en-US" w:eastAsia="es-ES"/>
        </w:rPr>
        <w:t xml:space="preserve">        '415':</w:t>
      </w:r>
    </w:p>
    <w:p w14:paraId="03682FB0" w14:textId="77777777" w:rsidR="008C67F5" w:rsidRDefault="008C67F5" w:rsidP="008C67F5">
      <w:pPr>
        <w:pStyle w:val="PL"/>
        <w:rPr>
          <w:lang w:val="en-US" w:eastAsia="es-ES"/>
        </w:rPr>
      </w:pPr>
      <w:r>
        <w:rPr>
          <w:lang w:val="en-US" w:eastAsia="es-ES"/>
        </w:rPr>
        <w:t xml:space="preserve">          $ref: 'TS29571_CommonData.yaml#/components/responses/415'</w:t>
      </w:r>
    </w:p>
    <w:p w14:paraId="4EFA15A1" w14:textId="77777777" w:rsidR="008C67F5" w:rsidRDefault="008C67F5" w:rsidP="008C67F5">
      <w:pPr>
        <w:pStyle w:val="PL"/>
        <w:rPr>
          <w:lang w:val="en-US" w:eastAsia="es-ES"/>
        </w:rPr>
      </w:pPr>
      <w:r>
        <w:rPr>
          <w:lang w:val="en-US" w:eastAsia="es-ES"/>
        </w:rPr>
        <w:t xml:space="preserve">        '429':</w:t>
      </w:r>
    </w:p>
    <w:p w14:paraId="6B1C9F25" w14:textId="77777777" w:rsidR="008C67F5" w:rsidRDefault="008C67F5" w:rsidP="008C67F5">
      <w:pPr>
        <w:pStyle w:val="PL"/>
        <w:rPr>
          <w:lang w:val="en-US" w:eastAsia="es-ES"/>
        </w:rPr>
      </w:pPr>
      <w:r>
        <w:rPr>
          <w:lang w:val="en-US" w:eastAsia="es-ES"/>
        </w:rPr>
        <w:t xml:space="preserve">          $ref: 'TS29571_CommonData.yaml#/components/responses/429'</w:t>
      </w:r>
    </w:p>
    <w:p w14:paraId="44125098" w14:textId="77777777" w:rsidR="008C67F5" w:rsidRDefault="008C67F5" w:rsidP="008C67F5">
      <w:pPr>
        <w:pStyle w:val="PL"/>
        <w:rPr>
          <w:lang w:val="en-US" w:eastAsia="es-ES"/>
        </w:rPr>
      </w:pPr>
      <w:r>
        <w:rPr>
          <w:lang w:val="en-US" w:eastAsia="es-ES"/>
        </w:rPr>
        <w:t xml:space="preserve">        '500':</w:t>
      </w:r>
    </w:p>
    <w:p w14:paraId="0DAA9E54" w14:textId="77777777" w:rsidR="008C67F5" w:rsidRDefault="008C67F5" w:rsidP="008C67F5">
      <w:pPr>
        <w:pStyle w:val="PL"/>
        <w:rPr>
          <w:lang w:val="en-US" w:eastAsia="es-ES"/>
        </w:rPr>
      </w:pPr>
      <w:r>
        <w:rPr>
          <w:lang w:val="en-US" w:eastAsia="es-ES"/>
        </w:rPr>
        <w:t xml:space="preserve">          $ref: 'TS29571_CommonData.yaml#/components/responses/500'</w:t>
      </w:r>
    </w:p>
    <w:p w14:paraId="6588BE73" w14:textId="77777777" w:rsidR="008C67F5" w:rsidRDefault="008C67F5" w:rsidP="008C67F5">
      <w:pPr>
        <w:pStyle w:val="PL"/>
        <w:rPr>
          <w:lang w:val="en-US" w:eastAsia="es-ES"/>
        </w:rPr>
      </w:pPr>
      <w:r>
        <w:rPr>
          <w:lang w:val="en-US" w:eastAsia="es-ES"/>
        </w:rPr>
        <w:t xml:space="preserve">        '503':</w:t>
      </w:r>
    </w:p>
    <w:p w14:paraId="49FF3BFC" w14:textId="77777777" w:rsidR="008C67F5" w:rsidRDefault="008C67F5" w:rsidP="008C67F5">
      <w:pPr>
        <w:pStyle w:val="PL"/>
        <w:rPr>
          <w:lang w:val="en-US" w:eastAsia="es-ES"/>
        </w:rPr>
      </w:pPr>
      <w:r>
        <w:rPr>
          <w:lang w:val="en-US" w:eastAsia="es-ES"/>
        </w:rPr>
        <w:t xml:space="preserve">          $ref: 'TS29571_CommonData.yaml#/components/responses/503'</w:t>
      </w:r>
    </w:p>
    <w:p w14:paraId="5FAD1633" w14:textId="77777777" w:rsidR="008C67F5" w:rsidRDefault="008C67F5" w:rsidP="008C67F5">
      <w:pPr>
        <w:pStyle w:val="PL"/>
        <w:rPr>
          <w:lang w:val="en-US" w:eastAsia="es-ES"/>
        </w:rPr>
      </w:pPr>
      <w:r>
        <w:rPr>
          <w:lang w:val="en-US" w:eastAsia="es-ES"/>
        </w:rPr>
        <w:t xml:space="preserve">        default:</w:t>
      </w:r>
    </w:p>
    <w:p w14:paraId="0E3992B3" w14:textId="77777777" w:rsidR="008C67F5" w:rsidRDefault="008C67F5" w:rsidP="008C67F5">
      <w:pPr>
        <w:pStyle w:val="PL"/>
        <w:rPr>
          <w:lang w:val="en-US" w:eastAsia="es-ES"/>
        </w:rPr>
      </w:pPr>
      <w:r>
        <w:rPr>
          <w:lang w:val="en-US" w:eastAsia="es-ES"/>
        </w:rPr>
        <w:t xml:space="preserve">          $ref: 'TS29571_CommonData.yaml#/components/responses/default'</w:t>
      </w:r>
    </w:p>
    <w:p w14:paraId="51BD8D48" w14:textId="77777777" w:rsidR="008C67F5" w:rsidRDefault="008C67F5" w:rsidP="008C67F5">
      <w:pPr>
        <w:pStyle w:val="PL"/>
        <w:rPr>
          <w:lang w:val="en-US" w:eastAsia="es-ES"/>
        </w:rPr>
      </w:pPr>
      <w:r>
        <w:rPr>
          <w:lang w:val="en-US" w:eastAsia="es-ES"/>
        </w:rPr>
        <w:t xml:space="preserve">    delete:</w:t>
      </w:r>
    </w:p>
    <w:p w14:paraId="6FE1DC18" w14:textId="77777777" w:rsidR="008C67F5" w:rsidRDefault="008C67F5" w:rsidP="008C67F5">
      <w:pPr>
        <w:pStyle w:val="PL"/>
        <w:rPr>
          <w:rFonts w:cs="Courier New"/>
          <w:szCs w:val="16"/>
          <w:lang w:val="en-US"/>
        </w:rPr>
      </w:pPr>
      <w:r>
        <w:rPr>
          <w:rFonts w:cs="Courier New"/>
          <w:szCs w:val="16"/>
          <w:lang w:val="en-US"/>
        </w:rPr>
        <w:t xml:space="preserve">      summary: "Cancels an existing Individual Policy Control Events Subscription "</w:t>
      </w:r>
    </w:p>
    <w:p w14:paraId="46C575DC" w14:textId="77777777" w:rsidR="008C67F5" w:rsidRDefault="008C67F5" w:rsidP="008C67F5">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0475D8E" w14:textId="77777777" w:rsidR="008C67F5" w:rsidRDefault="008C67F5" w:rsidP="008C67F5">
      <w:pPr>
        <w:pStyle w:val="PL"/>
        <w:rPr>
          <w:rFonts w:cs="Courier New"/>
          <w:szCs w:val="16"/>
          <w:lang w:val="en-US"/>
        </w:rPr>
      </w:pPr>
      <w:r>
        <w:rPr>
          <w:rFonts w:cs="Courier New"/>
          <w:szCs w:val="16"/>
          <w:lang w:val="en-US"/>
        </w:rPr>
        <w:t xml:space="preserve">      tags:</w:t>
      </w:r>
    </w:p>
    <w:p w14:paraId="6CDCC1E3" w14:textId="77777777" w:rsidR="008C67F5" w:rsidRDefault="008C67F5" w:rsidP="008C67F5">
      <w:pPr>
        <w:pStyle w:val="PL"/>
        <w:rPr>
          <w:rFonts w:cs="Courier New"/>
          <w:szCs w:val="16"/>
          <w:lang w:val="en-US"/>
        </w:rPr>
      </w:pPr>
      <w:r>
        <w:rPr>
          <w:rFonts w:cs="Courier New"/>
          <w:szCs w:val="16"/>
          <w:lang w:val="en-US"/>
        </w:rPr>
        <w:t xml:space="preserve">        - Individual Policy Control Events Subscription (Document)</w:t>
      </w:r>
    </w:p>
    <w:p w14:paraId="6C070F3C" w14:textId="77777777" w:rsidR="008C67F5" w:rsidRDefault="008C67F5" w:rsidP="008C67F5">
      <w:pPr>
        <w:pStyle w:val="PL"/>
        <w:rPr>
          <w:lang w:val="en-US" w:eastAsia="es-ES"/>
        </w:rPr>
      </w:pPr>
      <w:r>
        <w:rPr>
          <w:lang w:val="en-US" w:eastAsia="es-ES"/>
        </w:rPr>
        <w:t xml:space="preserve">      parameters:</w:t>
      </w:r>
    </w:p>
    <w:p w14:paraId="65E04EAE" w14:textId="77777777" w:rsidR="008C67F5" w:rsidRDefault="008C67F5" w:rsidP="008C67F5">
      <w:pPr>
        <w:pStyle w:val="PL"/>
        <w:rPr>
          <w:lang w:val="en-US" w:eastAsia="es-ES"/>
        </w:rPr>
      </w:pPr>
      <w:r>
        <w:rPr>
          <w:lang w:val="en-US" w:eastAsia="es-ES"/>
        </w:rPr>
        <w:t xml:space="preserve">        - name: subscriptionId</w:t>
      </w:r>
    </w:p>
    <w:p w14:paraId="693759FA" w14:textId="77777777" w:rsidR="008C67F5" w:rsidRDefault="008C67F5" w:rsidP="008C67F5">
      <w:pPr>
        <w:pStyle w:val="PL"/>
        <w:rPr>
          <w:lang w:val="en-US" w:eastAsia="es-ES"/>
        </w:rPr>
      </w:pPr>
      <w:r>
        <w:rPr>
          <w:lang w:val="en-US" w:eastAsia="es-ES"/>
        </w:rPr>
        <w:t xml:space="preserve">          in: path</w:t>
      </w:r>
    </w:p>
    <w:p w14:paraId="0B83B3D3" w14:textId="77777777" w:rsidR="008C67F5" w:rsidRDefault="008C67F5" w:rsidP="008C67F5">
      <w:pPr>
        <w:pStyle w:val="PL"/>
        <w:rPr>
          <w:lang w:val="en-US" w:eastAsia="es-ES"/>
        </w:rPr>
      </w:pPr>
      <w:r>
        <w:rPr>
          <w:lang w:val="en-US" w:eastAsia="es-ES"/>
        </w:rPr>
        <w:t xml:space="preserve">          description: Policy Control Event Subscription ID</w:t>
      </w:r>
    </w:p>
    <w:p w14:paraId="56965D9F" w14:textId="77777777" w:rsidR="008C67F5" w:rsidRDefault="008C67F5" w:rsidP="008C67F5">
      <w:pPr>
        <w:pStyle w:val="PL"/>
        <w:rPr>
          <w:lang w:val="en-US" w:eastAsia="es-ES"/>
        </w:rPr>
      </w:pPr>
      <w:r>
        <w:rPr>
          <w:lang w:val="en-US" w:eastAsia="es-ES"/>
        </w:rPr>
        <w:t xml:space="preserve">          required: true</w:t>
      </w:r>
    </w:p>
    <w:p w14:paraId="619290E6" w14:textId="77777777" w:rsidR="008C67F5" w:rsidRDefault="008C67F5" w:rsidP="008C67F5">
      <w:pPr>
        <w:pStyle w:val="PL"/>
        <w:rPr>
          <w:lang w:val="en-US" w:eastAsia="es-ES"/>
        </w:rPr>
      </w:pPr>
      <w:r>
        <w:rPr>
          <w:lang w:val="en-US" w:eastAsia="es-ES"/>
        </w:rPr>
        <w:t xml:space="preserve">          schema:</w:t>
      </w:r>
    </w:p>
    <w:p w14:paraId="4ECDB639" w14:textId="77777777" w:rsidR="008C67F5" w:rsidRDefault="008C67F5" w:rsidP="008C67F5">
      <w:pPr>
        <w:pStyle w:val="PL"/>
        <w:rPr>
          <w:lang w:val="en-US" w:eastAsia="es-ES"/>
        </w:rPr>
      </w:pPr>
      <w:r>
        <w:rPr>
          <w:lang w:val="en-US" w:eastAsia="es-ES"/>
        </w:rPr>
        <w:t xml:space="preserve">            type: string</w:t>
      </w:r>
    </w:p>
    <w:p w14:paraId="44D48D69" w14:textId="77777777" w:rsidR="008C67F5" w:rsidRDefault="008C67F5" w:rsidP="008C67F5">
      <w:pPr>
        <w:pStyle w:val="PL"/>
        <w:rPr>
          <w:lang w:val="en-US" w:eastAsia="es-ES"/>
        </w:rPr>
      </w:pPr>
      <w:r>
        <w:rPr>
          <w:lang w:val="en-US" w:eastAsia="es-ES"/>
        </w:rPr>
        <w:t xml:space="preserve">      responses:</w:t>
      </w:r>
    </w:p>
    <w:p w14:paraId="2941D3C8" w14:textId="77777777" w:rsidR="008C67F5" w:rsidRDefault="008C67F5" w:rsidP="008C67F5">
      <w:pPr>
        <w:pStyle w:val="PL"/>
        <w:rPr>
          <w:lang w:val="en-US" w:eastAsia="es-ES"/>
        </w:rPr>
      </w:pPr>
      <w:r>
        <w:rPr>
          <w:lang w:val="en-US" w:eastAsia="es-ES"/>
        </w:rPr>
        <w:t xml:space="preserve">        '204':</w:t>
      </w:r>
    </w:p>
    <w:p w14:paraId="5D6662F1" w14:textId="77777777" w:rsidR="008C67F5" w:rsidRDefault="008C67F5" w:rsidP="008C67F5">
      <w:pPr>
        <w:pStyle w:val="PL"/>
        <w:rPr>
          <w:lang w:val="en-US" w:eastAsia="es-ES"/>
        </w:rPr>
      </w:pPr>
      <w:r>
        <w:rPr>
          <w:lang w:val="en-US" w:eastAsia="es-ES"/>
        </w:rPr>
        <w:t xml:space="preserve">          description: No Content. Resource was succesfully deleted</w:t>
      </w:r>
    </w:p>
    <w:p w14:paraId="3BEE95BC" w14:textId="77777777" w:rsidR="008C67F5" w:rsidRDefault="008C67F5" w:rsidP="008C67F5">
      <w:pPr>
        <w:pStyle w:val="PL"/>
        <w:rPr>
          <w:noProof w:val="0"/>
        </w:rPr>
      </w:pPr>
      <w:r>
        <w:rPr>
          <w:noProof w:val="0"/>
        </w:rPr>
        <w:t xml:space="preserve">        '307':</w:t>
      </w:r>
    </w:p>
    <w:p w14:paraId="4AF33380" w14:textId="77777777" w:rsidR="008C67F5" w:rsidRDefault="008C67F5" w:rsidP="008C67F5">
      <w:pPr>
        <w:pStyle w:val="PL"/>
        <w:rPr>
          <w:noProof w:val="0"/>
        </w:rPr>
      </w:pPr>
      <w:r>
        <w:rPr>
          <w:noProof w:val="0"/>
        </w:rPr>
        <w:t xml:space="preserve">          description: Temporary Redirect</w:t>
      </w:r>
    </w:p>
    <w:p w14:paraId="6F0B860C" w14:textId="77777777" w:rsidR="008C67F5" w:rsidRDefault="008C67F5" w:rsidP="008C67F5">
      <w:pPr>
        <w:pStyle w:val="PL"/>
      </w:pPr>
      <w:r>
        <w:t xml:space="preserve">          content:</w:t>
      </w:r>
    </w:p>
    <w:p w14:paraId="28225E51" w14:textId="77777777" w:rsidR="008C67F5" w:rsidRDefault="008C67F5" w:rsidP="008C67F5">
      <w:pPr>
        <w:pStyle w:val="PL"/>
      </w:pPr>
      <w:r>
        <w:t xml:space="preserve">            application/problem+json:</w:t>
      </w:r>
    </w:p>
    <w:p w14:paraId="498908E4" w14:textId="77777777" w:rsidR="008C67F5" w:rsidRDefault="008C67F5" w:rsidP="008C67F5">
      <w:pPr>
        <w:pStyle w:val="PL"/>
      </w:pPr>
      <w:r>
        <w:t xml:space="preserve">              schema:</w:t>
      </w:r>
    </w:p>
    <w:p w14:paraId="2926E6E6" w14:textId="77777777" w:rsidR="008C67F5" w:rsidRDefault="008C67F5" w:rsidP="008C67F5">
      <w:pPr>
        <w:pStyle w:val="PL"/>
      </w:pPr>
      <w:r>
        <w:t xml:space="preserve">                $ref: 'TS29571_CommonData.yaml#/components/schemas/ProblemDetails'</w:t>
      </w:r>
    </w:p>
    <w:p w14:paraId="5474D7C0" w14:textId="77777777" w:rsidR="008C67F5" w:rsidRDefault="008C67F5" w:rsidP="008C67F5">
      <w:pPr>
        <w:pStyle w:val="PL"/>
        <w:rPr>
          <w:noProof w:val="0"/>
        </w:rPr>
      </w:pPr>
      <w:r>
        <w:rPr>
          <w:noProof w:val="0"/>
        </w:rPr>
        <w:t xml:space="preserve">          headers:</w:t>
      </w:r>
    </w:p>
    <w:p w14:paraId="2185C48F"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23D25354"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6D38BE4"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0CAA8385"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0484490E"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61F3595A" w14:textId="77777777" w:rsidR="008C67F5" w:rsidRDefault="008C67F5" w:rsidP="008C67F5">
      <w:pPr>
        <w:pStyle w:val="PL"/>
        <w:rPr>
          <w:lang w:val="en-US"/>
        </w:rPr>
      </w:pPr>
      <w:r>
        <w:rPr>
          <w:lang w:val="en-US"/>
        </w:rPr>
        <w:t xml:space="preserve">            3gpp-Sbi-Target-Nf-Id:</w:t>
      </w:r>
    </w:p>
    <w:p w14:paraId="4FB7C589"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5821EB90" w14:textId="77777777" w:rsidR="008C67F5" w:rsidRDefault="008C67F5" w:rsidP="008C67F5">
      <w:pPr>
        <w:pStyle w:val="PL"/>
        <w:rPr>
          <w:lang w:val="en-US"/>
        </w:rPr>
      </w:pPr>
      <w:r>
        <w:rPr>
          <w:lang w:val="en-US"/>
        </w:rPr>
        <w:t xml:space="preserve">              schema:</w:t>
      </w:r>
    </w:p>
    <w:p w14:paraId="2856E881" w14:textId="77777777" w:rsidR="008C67F5" w:rsidRDefault="008C67F5" w:rsidP="008C67F5">
      <w:pPr>
        <w:pStyle w:val="PL"/>
        <w:rPr>
          <w:lang w:val="en-US"/>
        </w:rPr>
      </w:pPr>
      <w:r>
        <w:rPr>
          <w:lang w:val="en-US"/>
        </w:rPr>
        <w:t xml:space="preserve">                type: string</w:t>
      </w:r>
    </w:p>
    <w:p w14:paraId="292253A3" w14:textId="77777777" w:rsidR="008C67F5" w:rsidRDefault="008C67F5" w:rsidP="008C67F5">
      <w:pPr>
        <w:pStyle w:val="PL"/>
        <w:rPr>
          <w:noProof w:val="0"/>
        </w:rPr>
      </w:pPr>
      <w:r>
        <w:rPr>
          <w:noProof w:val="0"/>
        </w:rPr>
        <w:t xml:space="preserve">        '308':</w:t>
      </w:r>
    </w:p>
    <w:p w14:paraId="24EF6597" w14:textId="77777777" w:rsidR="008C67F5" w:rsidRDefault="008C67F5" w:rsidP="008C67F5">
      <w:pPr>
        <w:pStyle w:val="PL"/>
        <w:rPr>
          <w:noProof w:val="0"/>
        </w:rPr>
      </w:pPr>
      <w:r>
        <w:rPr>
          <w:noProof w:val="0"/>
        </w:rPr>
        <w:t xml:space="preserve">          description: Permanent Redirect</w:t>
      </w:r>
    </w:p>
    <w:p w14:paraId="0F190F60" w14:textId="77777777" w:rsidR="008C67F5" w:rsidRDefault="008C67F5" w:rsidP="008C67F5">
      <w:pPr>
        <w:pStyle w:val="PL"/>
      </w:pPr>
      <w:r>
        <w:t xml:space="preserve">          content:</w:t>
      </w:r>
    </w:p>
    <w:p w14:paraId="4F6F8E38" w14:textId="77777777" w:rsidR="008C67F5" w:rsidRDefault="008C67F5" w:rsidP="008C67F5">
      <w:pPr>
        <w:pStyle w:val="PL"/>
      </w:pPr>
      <w:r>
        <w:t xml:space="preserve">            application/problem+json:</w:t>
      </w:r>
    </w:p>
    <w:p w14:paraId="05AFEAF7" w14:textId="77777777" w:rsidR="008C67F5" w:rsidRDefault="008C67F5" w:rsidP="008C67F5">
      <w:pPr>
        <w:pStyle w:val="PL"/>
      </w:pPr>
      <w:r>
        <w:t xml:space="preserve">              schema:</w:t>
      </w:r>
    </w:p>
    <w:p w14:paraId="48D5B96E" w14:textId="77777777" w:rsidR="008C67F5" w:rsidRDefault="008C67F5" w:rsidP="008C67F5">
      <w:pPr>
        <w:pStyle w:val="PL"/>
      </w:pPr>
      <w:r>
        <w:t xml:space="preserve">                $ref: 'TS29571_CommonData.yaml#/components/schemas/ProblemDetails'</w:t>
      </w:r>
    </w:p>
    <w:p w14:paraId="4A37978A" w14:textId="77777777" w:rsidR="008C67F5" w:rsidRDefault="008C67F5" w:rsidP="008C67F5">
      <w:pPr>
        <w:pStyle w:val="PL"/>
        <w:rPr>
          <w:noProof w:val="0"/>
        </w:rPr>
      </w:pPr>
      <w:r>
        <w:rPr>
          <w:noProof w:val="0"/>
        </w:rPr>
        <w:t xml:space="preserve">          headers:</w:t>
      </w:r>
    </w:p>
    <w:p w14:paraId="51BD5629" w14:textId="77777777" w:rsidR="008C67F5" w:rsidRDefault="008C67F5" w:rsidP="008C67F5">
      <w:pPr>
        <w:pStyle w:val="PL"/>
        <w:rPr>
          <w:noProof w:val="0"/>
        </w:rPr>
      </w:pPr>
      <w:r>
        <w:rPr>
          <w:noProof w:val="0"/>
        </w:rPr>
        <w:t xml:space="preserve">          </w:t>
      </w:r>
      <w:r>
        <w:rPr>
          <w:noProof w:val="0"/>
          <w:lang w:eastAsia="zh-CN"/>
        </w:rPr>
        <w:t xml:space="preserve">  </w:t>
      </w:r>
      <w:r>
        <w:rPr>
          <w:noProof w:val="0"/>
        </w:rPr>
        <w:t>Location:</w:t>
      </w:r>
    </w:p>
    <w:p w14:paraId="679F323E" w14:textId="77777777" w:rsidR="008C67F5" w:rsidRDefault="008C67F5" w:rsidP="008C67F5">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1575C13" w14:textId="77777777" w:rsidR="008C67F5" w:rsidRDefault="008C67F5" w:rsidP="008C67F5">
      <w:pPr>
        <w:pStyle w:val="PL"/>
        <w:rPr>
          <w:noProof w:val="0"/>
        </w:rPr>
      </w:pPr>
      <w:r>
        <w:rPr>
          <w:noProof w:val="0"/>
        </w:rPr>
        <w:t xml:space="preserve">          </w:t>
      </w:r>
      <w:r>
        <w:rPr>
          <w:noProof w:val="0"/>
          <w:lang w:eastAsia="zh-CN"/>
        </w:rPr>
        <w:t xml:space="preserve">    </w:t>
      </w:r>
      <w:r>
        <w:rPr>
          <w:noProof w:val="0"/>
        </w:rPr>
        <w:t>required: true</w:t>
      </w:r>
    </w:p>
    <w:p w14:paraId="6F741FCA" w14:textId="77777777" w:rsidR="008C67F5" w:rsidRDefault="008C67F5" w:rsidP="008C67F5">
      <w:pPr>
        <w:pStyle w:val="PL"/>
        <w:rPr>
          <w:noProof w:val="0"/>
        </w:rPr>
      </w:pPr>
      <w:r>
        <w:rPr>
          <w:noProof w:val="0"/>
        </w:rPr>
        <w:t xml:space="preserve">          </w:t>
      </w:r>
      <w:r>
        <w:rPr>
          <w:noProof w:val="0"/>
          <w:lang w:eastAsia="zh-CN"/>
        </w:rPr>
        <w:t xml:space="preserve">    </w:t>
      </w:r>
      <w:r>
        <w:rPr>
          <w:noProof w:val="0"/>
        </w:rPr>
        <w:t>schema:</w:t>
      </w:r>
    </w:p>
    <w:p w14:paraId="54F46EE2" w14:textId="77777777" w:rsidR="008C67F5" w:rsidRDefault="008C67F5" w:rsidP="008C67F5">
      <w:pPr>
        <w:pStyle w:val="PL"/>
        <w:rPr>
          <w:noProof w:val="0"/>
          <w:lang w:eastAsia="zh-CN"/>
        </w:rPr>
      </w:pPr>
      <w:r>
        <w:rPr>
          <w:noProof w:val="0"/>
        </w:rPr>
        <w:t xml:space="preserve">          </w:t>
      </w:r>
      <w:r>
        <w:rPr>
          <w:noProof w:val="0"/>
          <w:lang w:eastAsia="zh-CN"/>
        </w:rPr>
        <w:t xml:space="preserve">      </w:t>
      </w:r>
      <w:r>
        <w:rPr>
          <w:noProof w:val="0"/>
        </w:rPr>
        <w:t>type: string</w:t>
      </w:r>
    </w:p>
    <w:p w14:paraId="404EC086" w14:textId="77777777" w:rsidR="008C67F5" w:rsidRDefault="008C67F5" w:rsidP="008C67F5">
      <w:pPr>
        <w:pStyle w:val="PL"/>
        <w:rPr>
          <w:lang w:val="en-US"/>
        </w:rPr>
      </w:pPr>
      <w:r>
        <w:rPr>
          <w:lang w:val="en-US"/>
        </w:rPr>
        <w:t xml:space="preserve">            3gpp-Sbi-Target-Nf-Id:</w:t>
      </w:r>
    </w:p>
    <w:p w14:paraId="283CA827" w14:textId="77777777" w:rsidR="008C67F5" w:rsidRDefault="008C67F5" w:rsidP="008C67F5">
      <w:pPr>
        <w:pStyle w:val="PL"/>
        <w:rPr>
          <w:lang w:val="en-US"/>
        </w:rPr>
      </w:pPr>
      <w:r>
        <w:rPr>
          <w:lang w:val="en-US"/>
        </w:rPr>
        <w:t xml:space="preserve">              description: 'Identifier of the target NF (service) instance ID towards which the request is redirected'</w:t>
      </w:r>
    </w:p>
    <w:p w14:paraId="3A0BA0FB" w14:textId="77777777" w:rsidR="008C67F5" w:rsidRDefault="008C67F5" w:rsidP="008C67F5">
      <w:pPr>
        <w:pStyle w:val="PL"/>
        <w:rPr>
          <w:lang w:val="en-US"/>
        </w:rPr>
      </w:pPr>
      <w:r>
        <w:rPr>
          <w:lang w:val="en-US"/>
        </w:rPr>
        <w:t xml:space="preserve">              schema:</w:t>
      </w:r>
    </w:p>
    <w:p w14:paraId="6B2B9B97" w14:textId="77777777" w:rsidR="008C67F5" w:rsidRDefault="008C67F5" w:rsidP="008C67F5">
      <w:pPr>
        <w:pStyle w:val="PL"/>
        <w:rPr>
          <w:lang w:val="en-US"/>
        </w:rPr>
      </w:pPr>
      <w:r>
        <w:rPr>
          <w:lang w:val="en-US"/>
        </w:rPr>
        <w:t xml:space="preserve">                type: string</w:t>
      </w:r>
    </w:p>
    <w:p w14:paraId="02FCEAF7" w14:textId="77777777" w:rsidR="008C67F5" w:rsidRDefault="008C67F5" w:rsidP="008C67F5">
      <w:pPr>
        <w:pStyle w:val="PL"/>
        <w:rPr>
          <w:lang w:val="en-US" w:eastAsia="es-ES"/>
        </w:rPr>
      </w:pPr>
      <w:r>
        <w:rPr>
          <w:lang w:val="en-US" w:eastAsia="es-ES"/>
        </w:rPr>
        <w:t xml:space="preserve">        '400':</w:t>
      </w:r>
    </w:p>
    <w:p w14:paraId="3BCEC9FE" w14:textId="77777777" w:rsidR="008C67F5" w:rsidRDefault="008C67F5" w:rsidP="008C67F5">
      <w:pPr>
        <w:pStyle w:val="PL"/>
        <w:rPr>
          <w:lang w:val="en-US" w:eastAsia="es-ES"/>
        </w:rPr>
      </w:pPr>
      <w:r>
        <w:rPr>
          <w:lang w:val="en-US" w:eastAsia="es-ES"/>
        </w:rPr>
        <w:t xml:space="preserve">          $ref: 'TS29571_CommonData.yaml#/components/responses/400'</w:t>
      </w:r>
    </w:p>
    <w:p w14:paraId="0727DAF6" w14:textId="77777777" w:rsidR="008C67F5" w:rsidRDefault="008C67F5" w:rsidP="008C67F5">
      <w:pPr>
        <w:pStyle w:val="PL"/>
        <w:rPr>
          <w:lang w:val="en-US" w:eastAsia="es-ES"/>
        </w:rPr>
      </w:pPr>
      <w:r>
        <w:rPr>
          <w:lang w:val="en-US" w:eastAsia="es-ES"/>
        </w:rPr>
        <w:t xml:space="preserve">        '401':</w:t>
      </w:r>
    </w:p>
    <w:p w14:paraId="1F07D700" w14:textId="77777777" w:rsidR="008C67F5" w:rsidRDefault="008C67F5" w:rsidP="008C67F5">
      <w:pPr>
        <w:pStyle w:val="PL"/>
        <w:rPr>
          <w:lang w:val="en-US" w:eastAsia="es-ES"/>
        </w:rPr>
      </w:pPr>
      <w:r>
        <w:rPr>
          <w:lang w:val="en-US" w:eastAsia="es-ES"/>
        </w:rPr>
        <w:t xml:space="preserve">          $ref: 'TS29571_CommonData.yaml#/components/responses/401'</w:t>
      </w:r>
    </w:p>
    <w:p w14:paraId="0ACFE75B" w14:textId="77777777" w:rsidR="008C67F5" w:rsidRDefault="008C67F5" w:rsidP="008C67F5">
      <w:pPr>
        <w:pStyle w:val="PL"/>
        <w:rPr>
          <w:lang w:val="en-US" w:eastAsia="es-ES"/>
        </w:rPr>
      </w:pPr>
      <w:r>
        <w:rPr>
          <w:lang w:val="en-US" w:eastAsia="es-ES"/>
        </w:rPr>
        <w:t xml:space="preserve">        '403':</w:t>
      </w:r>
    </w:p>
    <w:p w14:paraId="64EB450E" w14:textId="77777777" w:rsidR="008C67F5" w:rsidRDefault="008C67F5" w:rsidP="008C67F5">
      <w:pPr>
        <w:pStyle w:val="PL"/>
        <w:rPr>
          <w:lang w:val="en-US" w:eastAsia="es-ES"/>
        </w:rPr>
      </w:pPr>
      <w:r>
        <w:rPr>
          <w:lang w:val="en-US" w:eastAsia="es-ES"/>
        </w:rPr>
        <w:t xml:space="preserve">          $ref: 'TS29571_CommonData.yaml#/components/responses/403'</w:t>
      </w:r>
    </w:p>
    <w:p w14:paraId="30C5105D" w14:textId="77777777" w:rsidR="008C67F5" w:rsidRDefault="008C67F5" w:rsidP="008C67F5">
      <w:pPr>
        <w:pStyle w:val="PL"/>
        <w:rPr>
          <w:lang w:val="en-US" w:eastAsia="es-ES"/>
        </w:rPr>
      </w:pPr>
      <w:r>
        <w:rPr>
          <w:lang w:val="en-US" w:eastAsia="es-ES"/>
        </w:rPr>
        <w:t xml:space="preserve">        '404':</w:t>
      </w:r>
    </w:p>
    <w:p w14:paraId="1311974E" w14:textId="77777777" w:rsidR="008C67F5" w:rsidRDefault="008C67F5" w:rsidP="008C67F5">
      <w:pPr>
        <w:pStyle w:val="PL"/>
        <w:rPr>
          <w:lang w:val="en-US" w:eastAsia="es-ES"/>
        </w:rPr>
      </w:pPr>
      <w:r>
        <w:rPr>
          <w:lang w:val="en-US" w:eastAsia="es-ES"/>
        </w:rPr>
        <w:t xml:space="preserve">          $ref: 'TS29571_CommonData.yaml#/components/responses/404'</w:t>
      </w:r>
    </w:p>
    <w:p w14:paraId="24E644CF" w14:textId="77777777" w:rsidR="008C67F5" w:rsidRDefault="008C67F5" w:rsidP="008C67F5">
      <w:pPr>
        <w:pStyle w:val="PL"/>
        <w:rPr>
          <w:lang w:val="en-US" w:eastAsia="es-ES"/>
        </w:rPr>
      </w:pPr>
      <w:r>
        <w:rPr>
          <w:lang w:val="en-US" w:eastAsia="es-ES"/>
        </w:rPr>
        <w:t xml:space="preserve">        '429':</w:t>
      </w:r>
    </w:p>
    <w:p w14:paraId="30EA78E4" w14:textId="77777777" w:rsidR="008C67F5" w:rsidRDefault="008C67F5" w:rsidP="008C67F5">
      <w:pPr>
        <w:pStyle w:val="PL"/>
        <w:rPr>
          <w:lang w:val="en-US" w:eastAsia="es-ES"/>
        </w:rPr>
      </w:pPr>
      <w:r>
        <w:rPr>
          <w:lang w:val="en-US" w:eastAsia="es-ES"/>
        </w:rPr>
        <w:t xml:space="preserve">          $ref: 'TS29571_CommonData.yaml#/components/responses/429'</w:t>
      </w:r>
    </w:p>
    <w:p w14:paraId="2E2C8571" w14:textId="77777777" w:rsidR="008C67F5" w:rsidRDefault="008C67F5" w:rsidP="008C67F5">
      <w:pPr>
        <w:pStyle w:val="PL"/>
        <w:rPr>
          <w:lang w:val="en-US" w:eastAsia="es-ES"/>
        </w:rPr>
      </w:pPr>
      <w:r>
        <w:rPr>
          <w:lang w:val="en-US" w:eastAsia="es-ES"/>
        </w:rPr>
        <w:t xml:space="preserve">        '500':</w:t>
      </w:r>
    </w:p>
    <w:p w14:paraId="7D0805E1" w14:textId="77777777" w:rsidR="008C67F5" w:rsidRDefault="008C67F5" w:rsidP="008C67F5">
      <w:pPr>
        <w:pStyle w:val="PL"/>
        <w:rPr>
          <w:lang w:val="en-US" w:eastAsia="es-ES"/>
        </w:rPr>
      </w:pPr>
      <w:r>
        <w:rPr>
          <w:lang w:val="en-US" w:eastAsia="es-ES"/>
        </w:rPr>
        <w:t xml:space="preserve">          $ref: 'TS29571_CommonData.yaml#/components/responses/500'</w:t>
      </w:r>
    </w:p>
    <w:p w14:paraId="37D69408" w14:textId="77777777" w:rsidR="008C67F5" w:rsidRDefault="008C67F5" w:rsidP="008C67F5">
      <w:pPr>
        <w:pStyle w:val="PL"/>
        <w:rPr>
          <w:lang w:val="en-US" w:eastAsia="es-ES"/>
        </w:rPr>
      </w:pPr>
      <w:r>
        <w:rPr>
          <w:lang w:val="en-US" w:eastAsia="es-ES"/>
        </w:rPr>
        <w:t xml:space="preserve">        '503':</w:t>
      </w:r>
    </w:p>
    <w:p w14:paraId="3DF9C428" w14:textId="77777777" w:rsidR="008C67F5" w:rsidRDefault="008C67F5" w:rsidP="008C67F5">
      <w:pPr>
        <w:pStyle w:val="PL"/>
        <w:rPr>
          <w:lang w:val="en-US" w:eastAsia="es-ES"/>
        </w:rPr>
      </w:pPr>
      <w:r>
        <w:rPr>
          <w:lang w:val="en-US" w:eastAsia="es-ES"/>
        </w:rPr>
        <w:t xml:space="preserve">          $ref: 'TS29571_CommonData.yaml#/components/responses/503'</w:t>
      </w:r>
    </w:p>
    <w:p w14:paraId="31E716C9" w14:textId="77777777" w:rsidR="008C67F5" w:rsidRDefault="008C67F5" w:rsidP="008C67F5">
      <w:pPr>
        <w:pStyle w:val="PL"/>
        <w:rPr>
          <w:lang w:val="en-US" w:eastAsia="es-ES"/>
        </w:rPr>
      </w:pPr>
      <w:r>
        <w:rPr>
          <w:lang w:val="en-US" w:eastAsia="es-ES"/>
        </w:rPr>
        <w:t xml:space="preserve">        default:</w:t>
      </w:r>
    </w:p>
    <w:p w14:paraId="0961F836" w14:textId="77777777" w:rsidR="008C67F5" w:rsidRDefault="008C67F5" w:rsidP="008C67F5">
      <w:pPr>
        <w:pStyle w:val="PL"/>
        <w:rPr>
          <w:lang w:val="en-US" w:eastAsia="es-ES"/>
        </w:rPr>
      </w:pPr>
      <w:r>
        <w:rPr>
          <w:lang w:val="en-US" w:eastAsia="es-ES"/>
        </w:rPr>
        <w:t xml:space="preserve">          $ref: 'TS29571_CommonData.yaml#/components/responses/default'</w:t>
      </w:r>
    </w:p>
    <w:p w14:paraId="0E7BE545" w14:textId="77777777" w:rsidR="008C67F5" w:rsidRDefault="008C67F5" w:rsidP="008C67F5">
      <w:pPr>
        <w:pStyle w:val="PL"/>
        <w:rPr>
          <w:lang w:val="en-US" w:eastAsia="es-ES"/>
        </w:rPr>
      </w:pPr>
    </w:p>
    <w:p w14:paraId="42173DA4" w14:textId="77777777" w:rsidR="008C67F5" w:rsidRDefault="008C67F5" w:rsidP="008C67F5">
      <w:pPr>
        <w:pStyle w:val="PL"/>
        <w:rPr>
          <w:lang w:val="en-US" w:eastAsia="es-ES"/>
        </w:rPr>
      </w:pPr>
    </w:p>
    <w:p w14:paraId="10A4918D" w14:textId="77777777" w:rsidR="008C67F5" w:rsidRDefault="008C67F5" w:rsidP="008C67F5">
      <w:pPr>
        <w:pStyle w:val="PL"/>
        <w:rPr>
          <w:lang w:val="en-US" w:eastAsia="es-ES"/>
        </w:rPr>
      </w:pPr>
      <w:r>
        <w:rPr>
          <w:lang w:val="en-US" w:eastAsia="es-ES"/>
        </w:rPr>
        <w:t>components:</w:t>
      </w:r>
    </w:p>
    <w:p w14:paraId="147080F4" w14:textId="77777777" w:rsidR="008C67F5" w:rsidRDefault="008C67F5" w:rsidP="008C67F5">
      <w:pPr>
        <w:pStyle w:val="PL"/>
        <w:rPr>
          <w:lang w:val="en-US" w:eastAsia="es-ES"/>
        </w:rPr>
      </w:pPr>
      <w:r>
        <w:rPr>
          <w:lang w:val="en-US" w:eastAsia="es-ES"/>
        </w:rPr>
        <w:t xml:space="preserve">  securitySchemes:</w:t>
      </w:r>
    </w:p>
    <w:p w14:paraId="3B0FC2FE" w14:textId="77777777" w:rsidR="008C67F5" w:rsidRDefault="008C67F5" w:rsidP="008C67F5">
      <w:pPr>
        <w:pStyle w:val="PL"/>
        <w:rPr>
          <w:lang w:val="en-US" w:eastAsia="es-ES"/>
        </w:rPr>
      </w:pPr>
      <w:r>
        <w:rPr>
          <w:lang w:val="en-US" w:eastAsia="es-ES"/>
        </w:rPr>
        <w:t xml:space="preserve">    oAuth2ClientCredentials:</w:t>
      </w:r>
    </w:p>
    <w:p w14:paraId="66B86682" w14:textId="77777777" w:rsidR="008C67F5" w:rsidRDefault="008C67F5" w:rsidP="008C67F5">
      <w:pPr>
        <w:pStyle w:val="PL"/>
        <w:rPr>
          <w:lang w:val="en-US" w:eastAsia="es-ES"/>
        </w:rPr>
      </w:pPr>
      <w:r>
        <w:rPr>
          <w:lang w:val="en-US" w:eastAsia="es-ES"/>
        </w:rPr>
        <w:t xml:space="preserve">      type: oauth2</w:t>
      </w:r>
    </w:p>
    <w:p w14:paraId="4B417A11" w14:textId="77777777" w:rsidR="008C67F5" w:rsidRDefault="008C67F5" w:rsidP="008C67F5">
      <w:pPr>
        <w:pStyle w:val="PL"/>
        <w:rPr>
          <w:lang w:val="en-US" w:eastAsia="es-ES"/>
        </w:rPr>
      </w:pPr>
      <w:r>
        <w:rPr>
          <w:lang w:val="en-US" w:eastAsia="es-ES"/>
        </w:rPr>
        <w:t xml:space="preserve">      flows:</w:t>
      </w:r>
    </w:p>
    <w:p w14:paraId="29F4CD25" w14:textId="77777777" w:rsidR="008C67F5" w:rsidRDefault="008C67F5" w:rsidP="008C67F5">
      <w:pPr>
        <w:pStyle w:val="PL"/>
        <w:rPr>
          <w:lang w:val="en-US" w:eastAsia="es-ES"/>
        </w:rPr>
      </w:pPr>
      <w:r>
        <w:rPr>
          <w:lang w:val="en-US" w:eastAsia="es-ES"/>
        </w:rPr>
        <w:t xml:space="preserve">        clientCredentials:</w:t>
      </w:r>
    </w:p>
    <w:p w14:paraId="2F6EDEA8" w14:textId="77777777" w:rsidR="008C67F5" w:rsidRDefault="008C67F5" w:rsidP="008C67F5">
      <w:pPr>
        <w:pStyle w:val="PL"/>
        <w:rPr>
          <w:lang w:val="en-US" w:eastAsia="es-ES"/>
        </w:rPr>
      </w:pPr>
      <w:r>
        <w:rPr>
          <w:lang w:val="en-US" w:eastAsia="es-ES"/>
        </w:rPr>
        <w:t xml:space="preserve">          tokenUrl: '{nrfApiRoot}/oauth2/token'</w:t>
      </w:r>
    </w:p>
    <w:p w14:paraId="4B60A12E" w14:textId="77777777" w:rsidR="008C67F5" w:rsidRDefault="008C67F5" w:rsidP="008C67F5">
      <w:pPr>
        <w:pStyle w:val="PL"/>
        <w:rPr>
          <w:lang w:val="en-US" w:eastAsia="es-ES"/>
        </w:rPr>
      </w:pPr>
      <w:r>
        <w:rPr>
          <w:lang w:val="en-US" w:eastAsia="es-ES"/>
        </w:rPr>
        <w:t xml:space="preserve">          scopes:</w:t>
      </w:r>
    </w:p>
    <w:p w14:paraId="55144CDC" w14:textId="77777777" w:rsidR="008C67F5" w:rsidRDefault="008C67F5" w:rsidP="008C67F5">
      <w:pPr>
        <w:pStyle w:val="PL"/>
        <w:rPr>
          <w:lang w:val="en-US" w:eastAsia="es-ES"/>
        </w:rPr>
      </w:pPr>
      <w:r>
        <w:rPr>
          <w:lang w:val="en-US" w:eastAsia="es-ES"/>
        </w:rPr>
        <w:t xml:space="preserve">            npcf-eventexposure: Access to the Npcf_EventExposure API.</w:t>
      </w:r>
    </w:p>
    <w:p w14:paraId="06D56406" w14:textId="77777777" w:rsidR="008C67F5" w:rsidRDefault="008C67F5" w:rsidP="008C67F5">
      <w:pPr>
        <w:pStyle w:val="PL"/>
        <w:rPr>
          <w:lang w:val="en-US" w:eastAsia="es-ES"/>
        </w:rPr>
      </w:pPr>
    </w:p>
    <w:p w14:paraId="436AF453" w14:textId="77777777" w:rsidR="008C67F5" w:rsidRDefault="008C67F5" w:rsidP="008C67F5">
      <w:pPr>
        <w:pStyle w:val="PL"/>
        <w:rPr>
          <w:lang w:val="en-US" w:eastAsia="es-ES"/>
        </w:rPr>
      </w:pPr>
      <w:r>
        <w:rPr>
          <w:lang w:val="en-US" w:eastAsia="es-ES"/>
        </w:rPr>
        <w:t xml:space="preserve">  schemas:</w:t>
      </w:r>
    </w:p>
    <w:p w14:paraId="792BEC31" w14:textId="77777777" w:rsidR="008C67F5" w:rsidRDefault="008C67F5" w:rsidP="008C67F5">
      <w:pPr>
        <w:pStyle w:val="PL"/>
        <w:rPr>
          <w:lang w:val="en-US" w:eastAsia="es-ES"/>
        </w:rPr>
      </w:pPr>
      <w:r>
        <w:rPr>
          <w:lang w:val="en-US" w:eastAsia="es-ES"/>
        </w:rPr>
        <w:t xml:space="preserve">  </w:t>
      </w:r>
    </w:p>
    <w:p w14:paraId="2510FE0D" w14:textId="77777777" w:rsidR="008C67F5" w:rsidRDefault="008C67F5" w:rsidP="008C67F5">
      <w:pPr>
        <w:pStyle w:val="PL"/>
        <w:rPr>
          <w:lang w:val="en-US" w:eastAsia="es-ES"/>
        </w:rPr>
      </w:pPr>
      <w:r>
        <w:rPr>
          <w:lang w:val="en-US" w:eastAsia="es-ES"/>
        </w:rPr>
        <w:t xml:space="preserve">    PcEventExposureNotif:</w:t>
      </w:r>
    </w:p>
    <w:p w14:paraId="17EF0215" w14:textId="77777777" w:rsidR="008C67F5" w:rsidRDefault="008C67F5" w:rsidP="008C67F5">
      <w:pPr>
        <w:pStyle w:val="PL"/>
        <w:rPr>
          <w:rFonts w:eastAsia="宋体"/>
        </w:rPr>
      </w:pPr>
      <w:r>
        <w:rPr>
          <w:rFonts w:eastAsia="宋体"/>
        </w:rPr>
        <w:t xml:space="preserve">      description: </w:t>
      </w:r>
      <w:r>
        <w:rPr>
          <w:rFonts w:eastAsia="宋体" w:cs="Arial"/>
          <w:szCs w:val="18"/>
        </w:rPr>
        <w:t>Represents notifications about Policy Control events related to an Individual Policy Events Subscription resource</w:t>
      </w:r>
      <w:r>
        <w:rPr>
          <w:rFonts w:eastAsia="宋体"/>
          <w:bCs/>
        </w:rPr>
        <w:t>.</w:t>
      </w:r>
    </w:p>
    <w:p w14:paraId="472F8C70" w14:textId="77777777" w:rsidR="008C67F5" w:rsidRDefault="008C67F5" w:rsidP="008C67F5">
      <w:pPr>
        <w:pStyle w:val="PL"/>
        <w:rPr>
          <w:lang w:val="en-US" w:eastAsia="es-ES"/>
        </w:rPr>
      </w:pPr>
      <w:r>
        <w:rPr>
          <w:lang w:val="en-US" w:eastAsia="es-ES"/>
        </w:rPr>
        <w:t xml:space="preserve">      type: object</w:t>
      </w:r>
    </w:p>
    <w:p w14:paraId="062B6FFF" w14:textId="77777777" w:rsidR="008C67F5" w:rsidRDefault="008C67F5" w:rsidP="008C67F5">
      <w:pPr>
        <w:pStyle w:val="PL"/>
        <w:rPr>
          <w:lang w:val="en-US" w:eastAsia="es-ES"/>
        </w:rPr>
      </w:pPr>
      <w:r>
        <w:rPr>
          <w:lang w:val="en-US" w:eastAsia="es-ES"/>
        </w:rPr>
        <w:t xml:space="preserve">      properties:</w:t>
      </w:r>
    </w:p>
    <w:p w14:paraId="4B742BCE" w14:textId="77777777" w:rsidR="008C67F5" w:rsidRDefault="008C67F5" w:rsidP="008C67F5">
      <w:pPr>
        <w:pStyle w:val="PL"/>
        <w:rPr>
          <w:lang w:val="en-US" w:eastAsia="es-ES"/>
        </w:rPr>
      </w:pPr>
      <w:r>
        <w:rPr>
          <w:lang w:val="en-US" w:eastAsia="es-ES"/>
        </w:rPr>
        <w:t xml:space="preserve">        notifId:</w:t>
      </w:r>
    </w:p>
    <w:p w14:paraId="42C15115" w14:textId="77777777" w:rsidR="008C67F5" w:rsidRDefault="008C67F5" w:rsidP="008C67F5">
      <w:pPr>
        <w:pStyle w:val="PL"/>
        <w:rPr>
          <w:lang w:val="en-US" w:eastAsia="es-ES"/>
        </w:rPr>
      </w:pPr>
      <w:r>
        <w:rPr>
          <w:lang w:val="en-US" w:eastAsia="es-ES"/>
        </w:rPr>
        <w:t xml:space="preserve">          type: string</w:t>
      </w:r>
    </w:p>
    <w:p w14:paraId="0D5064E7" w14:textId="77777777" w:rsidR="008C67F5" w:rsidRDefault="008C67F5" w:rsidP="008C67F5">
      <w:pPr>
        <w:pStyle w:val="PL"/>
        <w:rPr>
          <w:lang w:val="en-US" w:eastAsia="es-ES"/>
        </w:rPr>
      </w:pPr>
      <w:r>
        <w:rPr>
          <w:lang w:val="en-US" w:eastAsia="es-ES"/>
        </w:rPr>
        <w:t xml:space="preserve">        eventNotifs:</w:t>
      </w:r>
    </w:p>
    <w:p w14:paraId="603BB653" w14:textId="77777777" w:rsidR="008C67F5" w:rsidRDefault="008C67F5" w:rsidP="008C67F5">
      <w:pPr>
        <w:pStyle w:val="PL"/>
        <w:rPr>
          <w:lang w:val="en-US" w:eastAsia="es-ES"/>
        </w:rPr>
      </w:pPr>
      <w:r>
        <w:rPr>
          <w:lang w:val="en-US" w:eastAsia="es-ES"/>
        </w:rPr>
        <w:t xml:space="preserve">          type: array</w:t>
      </w:r>
    </w:p>
    <w:p w14:paraId="6DCE8822" w14:textId="77777777" w:rsidR="008C67F5" w:rsidRDefault="008C67F5" w:rsidP="008C67F5">
      <w:pPr>
        <w:pStyle w:val="PL"/>
        <w:rPr>
          <w:lang w:val="en-US" w:eastAsia="es-ES"/>
        </w:rPr>
      </w:pPr>
      <w:r>
        <w:rPr>
          <w:lang w:val="en-US" w:eastAsia="es-ES"/>
        </w:rPr>
        <w:t xml:space="preserve">          items:</w:t>
      </w:r>
    </w:p>
    <w:p w14:paraId="27497577" w14:textId="77777777" w:rsidR="008C67F5" w:rsidRDefault="008C67F5" w:rsidP="008C67F5">
      <w:pPr>
        <w:pStyle w:val="PL"/>
        <w:rPr>
          <w:lang w:val="en-US" w:eastAsia="es-ES"/>
        </w:rPr>
      </w:pPr>
      <w:r>
        <w:rPr>
          <w:lang w:val="en-US" w:eastAsia="es-ES"/>
        </w:rPr>
        <w:t xml:space="preserve">            $ref: '#/components/schemas/PcEventNotification'</w:t>
      </w:r>
    </w:p>
    <w:p w14:paraId="482C2C79" w14:textId="77777777" w:rsidR="008C67F5" w:rsidRDefault="008C67F5" w:rsidP="008C67F5">
      <w:pPr>
        <w:pStyle w:val="PL"/>
        <w:rPr>
          <w:lang w:val="en-US" w:eastAsia="es-ES"/>
        </w:rPr>
      </w:pPr>
      <w:r>
        <w:rPr>
          <w:lang w:val="en-US" w:eastAsia="es-ES"/>
        </w:rPr>
        <w:t xml:space="preserve">          minItems: 1</w:t>
      </w:r>
    </w:p>
    <w:p w14:paraId="61B2FA6B" w14:textId="77777777" w:rsidR="008C67F5" w:rsidRDefault="008C67F5" w:rsidP="008C67F5">
      <w:pPr>
        <w:pStyle w:val="PL"/>
        <w:rPr>
          <w:lang w:val="en-US" w:eastAsia="es-ES"/>
        </w:rPr>
      </w:pPr>
      <w:r>
        <w:rPr>
          <w:lang w:val="en-US" w:eastAsia="es-ES"/>
        </w:rPr>
        <w:t xml:space="preserve">      required:</w:t>
      </w:r>
    </w:p>
    <w:p w14:paraId="2A3DBA42" w14:textId="77777777" w:rsidR="008C67F5" w:rsidRDefault="008C67F5" w:rsidP="008C67F5">
      <w:pPr>
        <w:pStyle w:val="PL"/>
        <w:rPr>
          <w:lang w:val="en-US" w:eastAsia="es-ES"/>
        </w:rPr>
      </w:pPr>
      <w:r>
        <w:rPr>
          <w:lang w:val="en-US" w:eastAsia="es-ES"/>
        </w:rPr>
        <w:t xml:space="preserve">        - notifId</w:t>
      </w:r>
    </w:p>
    <w:p w14:paraId="1D1F3239" w14:textId="77777777" w:rsidR="008C67F5" w:rsidRDefault="008C67F5" w:rsidP="008C67F5">
      <w:pPr>
        <w:pStyle w:val="PL"/>
        <w:rPr>
          <w:lang w:val="en-US" w:eastAsia="es-ES"/>
        </w:rPr>
      </w:pPr>
      <w:r>
        <w:rPr>
          <w:lang w:val="en-US" w:eastAsia="es-ES"/>
        </w:rPr>
        <w:t xml:space="preserve">        - eventNotifs</w:t>
      </w:r>
    </w:p>
    <w:p w14:paraId="50D669AE" w14:textId="77777777" w:rsidR="008C67F5" w:rsidRDefault="008C67F5" w:rsidP="008C67F5">
      <w:pPr>
        <w:pStyle w:val="PL"/>
        <w:rPr>
          <w:lang w:val="en-US" w:eastAsia="es-ES"/>
        </w:rPr>
      </w:pPr>
    </w:p>
    <w:p w14:paraId="4CA12229" w14:textId="77777777" w:rsidR="008C67F5" w:rsidRDefault="008C67F5" w:rsidP="008C67F5">
      <w:pPr>
        <w:pStyle w:val="PL"/>
        <w:rPr>
          <w:lang w:val="en-US" w:eastAsia="es-ES"/>
        </w:rPr>
      </w:pPr>
      <w:r>
        <w:rPr>
          <w:lang w:val="en-US" w:eastAsia="es-ES"/>
        </w:rPr>
        <w:t xml:space="preserve">          </w:t>
      </w:r>
    </w:p>
    <w:p w14:paraId="5CA85297" w14:textId="77777777" w:rsidR="008C67F5" w:rsidRDefault="008C67F5" w:rsidP="008C67F5">
      <w:pPr>
        <w:pStyle w:val="PL"/>
        <w:rPr>
          <w:lang w:val="en-US" w:eastAsia="es-ES"/>
        </w:rPr>
      </w:pPr>
      <w:r>
        <w:rPr>
          <w:lang w:val="en-US" w:eastAsia="es-ES"/>
        </w:rPr>
        <w:t xml:space="preserve">    PcEventExposureSubsc:</w:t>
      </w:r>
    </w:p>
    <w:p w14:paraId="40754093" w14:textId="77777777" w:rsidR="008C67F5" w:rsidRDefault="008C67F5" w:rsidP="008C67F5">
      <w:pPr>
        <w:pStyle w:val="PL"/>
        <w:rPr>
          <w:rFonts w:eastAsia="宋体"/>
        </w:rPr>
      </w:pPr>
      <w:r>
        <w:rPr>
          <w:rFonts w:eastAsia="宋体"/>
        </w:rPr>
        <w:t xml:space="preserve">      description: </w:t>
      </w:r>
      <w:r>
        <w:rPr>
          <w:rFonts w:eastAsia="宋体" w:cs="Arial"/>
          <w:szCs w:val="18"/>
        </w:rPr>
        <w:t>Represents an Individual Policy Events Subscription resource</w:t>
      </w:r>
      <w:r>
        <w:rPr>
          <w:rFonts w:eastAsia="宋体"/>
          <w:bCs/>
        </w:rPr>
        <w:t>.</w:t>
      </w:r>
    </w:p>
    <w:p w14:paraId="6D3B1972" w14:textId="77777777" w:rsidR="008C67F5" w:rsidRDefault="008C67F5" w:rsidP="008C67F5">
      <w:pPr>
        <w:pStyle w:val="PL"/>
        <w:rPr>
          <w:lang w:val="en-US" w:eastAsia="es-ES"/>
        </w:rPr>
      </w:pPr>
      <w:r>
        <w:rPr>
          <w:lang w:val="en-US" w:eastAsia="es-ES"/>
        </w:rPr>
        <w:t xml:space="preserve">      type: object</w:t>
      </w:r>
    </w:p>
    <w:p w14:paraId="0F4C26A6" w14:textId="77777777" w:rsidR="008C67F5" w:rsidRDefault="008C67F5" w:rsidP="008C67F5">
      <w:pPr>
        <w:pStyle w:val="PL"/>
        <w:rPr>
          <w:lang w:val="en-US" w:eastAsia="es-ES"/>
        </w:rPr>
      </w:pPr>
      <w:r>
        <w:rPr>
          <w:lang w:val="en-US" w:eastAsia="es-ES"/>
        </w:rPr>
        <w:t xml:space="preserve">      properties:</w:t>
      </w:r>
    </w:p>
    <w:p w14:paraId="77736812" w14:textId="77777777" w:rsidR="008C67F5" w:rsidRDefault="008C67F5" w:rsidP="008C67F5">
      <w:pPr>
        <w:pStyle w:val="PL"/>
        <w:rPr>
          <w:lang w:val="en-US" w:eastAsia="es-ES"/>
        </w:rPr>
      </w:pPr>
      <w:r>
        <w:rPr>
          <w:lang w:val="en-US" w:eastAsia="es-ES"/>
        </w:rPr>
        <w:t xml:space="preserve">        eventSubs:</w:t>
      </w:r>
    </w:p>
    <w:p w14:paraId="216C7C78" w14:textId="77777777" w:rsidR="008C67F5" w:rsidRDefault="008C67F5" w:rsidP="008C67F5">
      <w:pPr>
        <w:pStyle w:val="PL"/>
        <w:rPr>
          <w:lang w:val="en-US" w:eastAsia="es-ES"/>
        </w:rPr>
      </w:pPr>
      <w:r>
        <w:rPr>
          <w:lang w:val="en-US" w:eastAsia="es-ES"/>
        </w:rPr>
        <w:t xml:space="preserve">          type: array</w:t>
      </w:r>
    </w:p>
    <w:p w14:paraId="59EFB9DF" w14:textId="77777777" w:rsidR="008C67F5" w:rsidRDefault="008C67F5" w:rsidP="008C67F5">
      <w:pPr>
        <w:pStyle w:val="PL"/>
        <w:rPr>
          <w:lang w:val="en-US" w:eastAsia="es-ES"/>
        </w:rPr>
      </w:pPr>
      <w:r>
        <w:rPr>
          <w:lang w:val="en-US" w:eastAsia="es-ES"/>
        </w:rPr>
        <w:t xml:space="preserve">          items:</w:t>
      </w:r>
    </w:p>
    <w:p w14:paraId="5CBA7547" w14:textId="77777777" w:rsidR="008C67F5" w:rsidRDefault="008C67F5" w:rsidP="008C67F5">
      <w:pPr>
        <w:pStyle w:val="PL"/>
        <w:rPr>
          <w:lang w:val="en-US" w:eastAsia="es-ES"/>
        </w:rPr>
      </w:pPr>
      <w:r>
        <w:rPr>
          <w:lang w:val="en-US" w:eastAsia="es-ES"/>
        </w:rPr>
        <w:t xml:space="preserve">            $ref: '#/components/schemas/PcEvent'</w:t>
      </w:r>
    </w:p>
    <w:p w14:paraId="783219C1" w14:textId="77777777" w:rsidR="008C67F5" w:rsidRDefault="008C67F5" w:rsidP="008C67F5">
      <w:pPr>
        <w:pStyle w:val="PL"/>
        <w:rPr>
          <w:lang w:val="en-US" w:eastAsia="es-ES"/>
        </w:rPr>
      </w:pPr>
      <w:r>
        <w:rPr>
          <w:lang w:val="en-US" w:eastAsia="es-ES"/>
        </w:rPr>
        <w:t xml:space="preserve">          minItems: 1</w:t>
      </w:r>
    </w:p>
    <w:p w14:paraId="3512EFB5" w14:textId="77777777" w:rsidR="008C67F5" w:rsidRDefault="008C67F5" w:rsidP="008C67F5">
      <w:pPr>
        <w:pStyle w:val="PL"/>
        <w:rPr>
          <w:lang w:val="en-US" w:eastAsia="es-ES"/>
        </w:rPr>
      </w:pPr>
      <w:r>
        <w:rPr>
          <w:lang w:val="en-US" w:eastAsia="es-ES"/>
        </w:rPr>
        <w:t xml:space="preserve">        eventsRepInfo:</w:t>
      </w:r>
    </w:p>
    <w:p w14:paraId="3282D07E" w14:textId="77777777" w:rsidR="008C67F5" w:rsidRDefault="008C67F5" w:rsidP="008C67F5">
      <w:pPr>
        <w:pStyle w:val="PL"/>
        <w:rPr>
          <w:lang w:val="en-US" w:eastAsia="es-ES"/>
        </w:rPr>
      </w:pPr>
      <w:r>
        <w:rPr>
          <w:lang w:val="en-US" w:eastAsia="es-ES"/>
        </w:rPr>
        <w:t xml:space="preserve">          $ref: '#/components/schemas/ReportingInformation'</w:t>
      </w:r>
    </w:p>
    <w:p w14:paraId="5F852E2A" w14:textId="77777777" w:rsidR="008C67F5" w:rsidRDefault="008C67F5" w:rsidP="008C67F5">
      <w:pPr>
        <w:pStyle w:val="PL"/>
        <w:rPr>
          <w:lang w:val="en-US" w:eastAsia="es-ES"/>
        </w:rPr>
      </w:pPr>
      <w:r>
        <w:rPr>
          <w:lang w:val="en-US" w:eastAsia="es-ES"/>
        </w:rPr>
        <w:t xml:space="preserve">        groupId:</w:t>
      </w:r>
    </w:p>
    <w:p w14:paraId="1348EA89" w14:textId="77777777" w:rsidR="008C67F5" w:rsidRDefault="008C67F5" w:rsidP="008C67F5">
      <w:pPr>
        <w:pStyle w:val="PL"/>
        <w:rPr>
          <w:lang w:val="en-US" w:eastAsia="es-ES"/>
        </w:rPr>
      </w:pPr>
      <w:r>
        <w:rPr>
          <w:lang w:val="en-US" w:eastAsia="es-ES"/>
        </w:rPr>
        <w:t xml:space="preserve">          $ref: 'TS29571_CommonData.yaml#/components/schemas/GroupId'</w:t>
      </w:r>
    </w:p>
    <w:p w14:paraId="6F5A451C" w14:textId="77777777" w:rsidR="008C67F5" w:rsidRDefault="008C67F5" w:rsidP="008C67F5">
      <w:pPr>
        <w:pStyle w:val="PL"/>
        <w:rPr>
          <w:lang w:val="en-US" w:eastAsia="es-ES"/>
        </w:rPr>
      </w:pPr>
      <w:r>
        <w:rPr>
          <w:lang w:val="en-US" w:eastAsia="es-ES"/>
        </w:rPr>
        <w:t xml:space="preserve">        filterDnns:</w:t>
      </w:r>
    </w:p>
    <w:p w14:paraId="751A3DFA" w14:textId="77777777" w:rsidR="008C67F5" w:rsidRDefault="008C67F5" w:rsidP="008C67F5">
      <w:pPr>
        <w:pStyle w:val="PL"/>
        <w:rPr>
          <w:lang w:val="en-US" w:eastAsia="es-ES"/>
        </w:rPr>
      </w:pPr>
      <w:r>
        <w:rPr>
          <w:lang w:val="en-US" w:eastAsia="es-ES"/>
        </w:rPr>
        <w:t xml:space="preserve">          type: array</w:t>
      </w:r>
    </w:p>
    <w:p w14:paraId="0AC894F0" w14:textId="77777777" w:rsidR="008C67F5" w:rsidRDefault="008C67F5" w:rsidP="008C67F5">
      <w:pPr>
        <w:pStyle w:val="PL"/>
        <w:rPr>
          <w:lang w:val="en-US" w:eastAsia="es-ES"/>
        </w:rPr>
      </w:pPr>
      <w:r>
        <w:rPr>
          <w:lang w:val="en-US" w:eastAsia="es-ES"/>
        </w:rPr>
        <w:t xml:space="preserve">          items:</w:t>
      </w:r>
    </w:p>
    <w:p w14:paraId="4C066B11" w14:textId="77777777" w:rsidR="008C67F5" w:rsidRDefault="008C67F5" w:rsidP="008C67F5">
      <w:pPr>
        <w:pStyle w:val="PL"/>
        <w:rPr>
          <w:lang w:val="en-US" w:eastAsia="es-ES"/>
        </w:rPr>
      </w:pPr>
      <w:r>
        <w:rPr>
          <w:lang w:val="en-US" w:eastAsia="es-ES"/>
        </w:rPr>
        <w:t xml:space="preserve">            $ref: 'TS29571_CommonData.yaml#/components/schemas/Dnn'</w:t>
      </w:r>
    </w:p>
    <w:p w14:paraId="2D4647A4" w14:textId="77777777" w:rsidR="008C67F5" w:rsidRDefault="008C67F5" w:rsidP="008C67F5">
      <w:pPr>
        <w:pStyle w:val="PL"/>
        <w:rPr>
          <w:lang w:val="en-US" w:eastAsia="es-ES"/>
        </w:rPr>
      </w:pPr>
      <w:r>
        <w:rPr>
          <w:lang w:val="en-US" w:eastAsia="es-ES"/>
        </w:rPr>
        <w:t xml:space="preserve">          minItems: 1</w:t>
      </w:r>
    </w:p>
    <w:p w14:paraId="7C371798" w14:textId="77777777" w:rsidR="008C67F5" w:rsidRDefault="008C67F5" w:rsidP="008C67F5">
      <w:pPr>
        <w:pStyle w:val="PL"/>
        <w:rPr>
          <w:lang w:val="en-US" w:eastAsia="es-ES"/>
        </w:rPr>
      </w:pPr>
      <w:r>
        <w:rPr>
          <w:lang w:val="en-US" w:eastAsia="es-ES"/>
        </w:rPr>
        <w:t xml:space="preserve">        filterSnssais:</w:t>
      </w:r>
    </w:p>
    <w:p w14:paraId="68912B2F" w14:textId="77777777" w:rsidR="008C67F5" w:rsidRDefault="008C67F5" w:rsidP="008C67F5">
      <w:pPr>
        <w:pStyle w:val="PL"/>
        <w:rPr>
          <w:lang w:val="en-US" w:eastAsia="es-ES"/>
        </w:rPr>
      </w:pPr>
      <w:r>
        <w:rPr>
          <w:lang w:val="en-US" w:eastAsia="es-ES"/>
        </w:rPr>
        <w:t xml:space="preserve">          type: array</w:t>
      </w:r>
    </w:p>
    <w:p w14:paraId="2432ABC7" w14:textId="77777777" w:rsidR="008C67F5" w:rsidRDefault="008C67F5" w:rsidP="008C67F5">
      <w:pPr>
        <w:pStyle w:val="PL"/>
        <w:rPr>
          <w:lang w:val="en-US" w:eastAsia="es-ES"/>
        </w:rPr>
      </w:pPr>
      <w:r>
        <w:rPr>
          <w:lang w:val="en-US" w:eastAsia="es-ES"/>
        </w:rPr>
        <w:t xml:space="preserve">          items:</w:t>
      </w:r>
    </w:p>
    <w:p w14:paraId="46F4B4E1" w14:textId="77777777" w:rsidR="008C67F5" w:rsidRDefault="008C67F5" w:rsidP="008C67F5">
      <w:pPr>
        <w:pStyle w:val="PL"/>
        <w:rPr>
          <w:lang w:val="en-US" w:eastAsia="es-ES"/>
        </w:rPr>
      </w:pPr>
      <w:r>
        <w:rPr>
          <w:lang w:val="en-US" w:eastAsia="es-ES"/>
        </w:rPr>
        <w:t xml:space="preserve">            $ref: 'TS29571_CommonData.yaml#/components/schemas/Snssai'</w:t>
      </w:r>
    </w:p>
    <w:p w14:paraId="34CBEF6F" w14:textId="77777777" w:rsidR="008C67F5" w:rsidRDefault="008C67F5" w:rsidP="008C67F5">
      <w:pPr>
        <w:pStyle w:val="PL"/>
        <w:rPr>
          <w:lang w:val="en-US" w:eastAsia="es-ES"/>
        </w:rPr>
      </w:pPr>
      <w:r>
        <w:rPr>
          <w:lang w:val="en-US" w:eastAsia="es-ES"/>
        </w:rPr>
        <w:t xml:space="preserve">          minItems: 1</w:t>
      </w:r>
    </w:p>
    <w:p w14:paraId="0EAD4B0C" w14:textId="77777777" w:rsidR="008C67F5" w:rsidRDefault="008C67F5" w:rsidP="008C67F5">
      <w:pPr>
        <w:pStyle w:val="PL"/>
        <w:rPr>
          <w:lang w:val="en-US" w:eastAsia="es-ES"/>
        </w:rPr>
      </w:pPr>
      <w:r>
        <w:rPr>
          <w:lang w:val="en-US" w:eastAsia="es-ES"/>
        </w:rPr>
        <w:t xml:space="preserve">        snssaiDnns:</w:t>
      </w:r>
    </w:p>
    <w:p w14:paraId="2924B70B" w14:textId="77777777" w:rsidR="008C67F5" w:rsidRDefault="008C67F5" w:rsidP="008C67F5">
      <w:pPr>
        <w:pStyle w:val="PL"/>
        <w:rPr>
          <w:lang w:val="en-US" w:eastAsia="es-ES"/>
        </w:rPr>
      </w:pPr>
      <w:r>
        <w:rPr>
          <w:lang w:val="en-US" w:eastAsia="es-ES"/>
        </w:rPr>
        <w:t xml:space="preserve">          type: array</w:t>
      </w:r>
    </w:p>
    <w:p w14:paraId="008EF6DE" w14:textId="77777777" w:rsidR="008C67F5" w:rsidRDefault="008C67F5" w:rsidP="008C67F5">
      <w:pPr>
        <w:pStyle w:val="PL"/>
        <w:rPr>
          <w:lang w:val="en-US" w:eastAsia="es-ES"/>
        </w:rPr>
      </w:pPr>
      <w:r>
        <w:rPr>
          <w:lang w:val="en-US" w:eastAsia="es-ES"/>
        </w:rPr>
        <w:t xml:space="preserve">          items:</w:t>
      </w:r>
    </w:p>
    <w:p w14:paraId="07A15C46" w14:textId="77777777" w:rsidR="008C67F5" w:rsidRDefault="008C67F5" w:rsidP="008C67F5">
      <w:pPr>
        <w:pStyle w:val="PL"/>
        <w:rPr>
          <w:lang w:val="en-US" w:eastAsia="es-ES"/>
        </w:rPr>
      </w:pPr>
      <w:r>
        <w:rPr>
          <w:lang w:val="en-US" w:eastAsia="es-ES"/>
        </w:rPr>
        <w:t xml:space="preserve">            $ref: '#/components/schemas/SnssaiDnnCombination'</w:t>
      </w:r>
    </w:p>
    <w:p w14:paraId="545D90B1" w14:textId="77777777" w:rsidR="008C67F5" w:rsidRDefault="008C67F5" w:rsidP="008C67F5">
      <w:pPr>
        <w:pStyle w:val="PL"/>
        <w:rPr>
          <w:lang w:val="en-US" w:eastAsia="es-ES"/>
        </w:rPr>
      </w:pPr>
      <w:r>
        <w:rPr>
          <w:lang w:val="en-US" w:eastAsia="es-ES"/>
        </w:rPr>
        <w:t xml:space="preserve">          minItems: 1</w:t>
      </w:r>
    </w:p>
    <w:p w14:paraId="2484C289" w14:textId="77777777" w:rsidR="008C67F5" w:rsidRDefault="008C67F5" w:rsidP="008C67F5">
      <w:pPr>
        <w:pStyle w:val="PL"/>
        <w:rPr>
          <w:lang w:val="en-US" w:eastAsia="es-ES"/>
        </w:rPr>
      </w:pPr>
      <w:r>
        <w:rPr>
          <w:lang w:val="en-US" w:eastAsia="es-ES"/>
        </w:rPr>
        <w:t xml:space="preserve">        filterServices:</w:t>
      </w:r>
    </w:p>
    <w:p w14:paraId="1427D70A" w14:textId="77777777" w:rsidR="008C67F5" w:rsidRDefault="008C67F5" w:rsidP="008C67F5">
      <w:pPr>
        <w:pStyle w:val="PL"/>
        <w:rPr>
          <w:lang w:val="en-US" w:eastAsia="es-ES"/>
        </w:rPr>
      </w:pPr>
      <w:r>
        <w:rPr>
          <w:lang w:val="en-US" w:eastAsia="es-ES"/>
        </w:rPr>
        <w:t xml:space="preserve">          type: array</w:t>
      </w:r>
    </w:p>
    <w:p w14:paraId="5771693B" w14:textId="77777777" w:rsidR="008C67F5" w:rsidRDefault="008C67F5" w:rsidP="008C67F5">
      <w:pPr>
        <w:pStyle w:val="PL"/>
        <w:rPr>
          <w:lang w:val="en-US" w:eastAsia="es-ES"/>
        </w:rPr>
      </w:pPr>
      <w:r>
        <w:rPr>
          <w:lang w:val="en-US" w:eastAsia="es-ES"/>
        </w:rPr>
        <w:t xml:space="preserve">          items:</w:t>
      </w:r>
    </w:p>
    <w:p w14:paraId="34DEEB07" w14:textId="77777777" w:rsidR="008C67F5" w:rsidRDefault="008C67F5" w:rsidP="008C67F5">
      <w:pPr>
        <w:pStyle w:val="PL"/>
        <w:rPr>
          <w:lang w:val="en-US" w:eastAsia="es-ES"/>
        </w:rPr>
      </w:pPr>
      <w:r>
        <w:rPr>
          <w:lang w:val="en-US" w:eastAsia="es-ES"/>
        </w:rPr>
        <w:t xml:space="preserve">            $ref: '#/components/schemas/ServiceIdentification'</w:t>
      </w:r>
    </w:p>
    <w:p w14:paraId="66EB4947" w14:textId="77777777" w:rsidR="008C67F5" w:rsidRDefault="008C67F5" w:rsidP="008C67F5">
      <w:pPr>
        <w:pStyle w:val="PL"/>
        <w:rPr>
          <w:lang w:val="en-US" w:eastAsia="es-ES"/>
        </w:rPr>
      </w:pPr>
      <w:r>
        <w:rPr>
          <w:lang w:val="en-US" w:eastAsia="es-ES"/>
        </w:rPr>
        <w:t xml:space="preserve">          minItems: 1</w:t>
      </w:r>
    </w:p>
    <w:p w14:paraId="6B670B8C" w14:textId="77777777" w:rsidR="008C67F5" w:rsidRDefault="008C67F5" w:rsidP="008C67F5">
      <w:pPr>
        <w:pStyle w:val="PL"/>
        <w:rPr>
          <w:lang w:val="en-US" w:eastAsia="es-ES"/>
        </w:rPr>
      </w:pPr>
      <w:r>
        <w:rPr>
          <w:lang w:val="en-US" w:eastAsia="es-ES"/>
        </w:rPr>
        <w:t xml:space="preserve">        notifUri:</w:t>
      </w:r>
    </w:p>
    <w:p w14:paraId="6B32E322" w14:textId="77777777" w:rsidR="008C67F5" w:rsidRDefault="008C67F5" w:rsidP="008C67F5">
      <w:pPr>
        <w:pStyle w:val="PL"/>
        <w:rPr>
          <w:lang w:val="en-US" w:eastAsia="es-ES"/>
        </w:rPr>
      </w:pPr>
      <w:r>
        <w:rPr>
          <w:lang w:val="en-US" w:eastAsia="es-ES"/>
        </w:rPr>
        <w:t xml:space="preserve">          $ref: 'TS29571_CommonData.yaml#/components/schemas/Uri'</w:t>
      </w:r>
    </w:p>
    <w:p w14:paraId="1A407123" w14:textId="77777777" w:rsidR="008C67F5" w:rsidRDefault="008C67F5" w:rsidP="008C67F5">
      <w:pPr>
        <w:pStyle w:val="PL"/>
        <w:rPr>
          <w:lang w:val="en-US" w:eastAsia="es-ES"/>
        </w:rPr>
      </w:pPr>
      <w:r>
        <w:rPr>
          <w:lang w:val="en-US" w:eastAsia="es-ES"/>
        </w:rPr>
        <w:t xml:space="preserve">        notifId:</w:t>
      </w:r>
    </w:p>
    <w:p w14:paraId="354100D7" w14:textId="77777777" w:rsidR="008C67F5" w:rsidRDefault="008C67F5" w:rsidP="008C67F5">
      <w:pPr>
        <w:pStyle w:val="PL"/>
        <w:rPr>
          <w:lang w:val="en-US" w:eastAsia="es-ES"/>
        </w:rPr>
      </w:pPr>
      <w:r>
        <w:rPr>
          <w:lang w:val="en-US" w:eastAsia="es-ES"/>
        </w:rPr>
        <w:t xml:space="preserve">          type: string</w:t>
      </w:r>
    </w:p>
    <w:p w14:paraId="19CA09A1" w14:textId="77777777" w:rsidR="008C67F5" w:rsidRDefault="008C67F5" w:rsidP="008C67F5">
      <w:pPr>
        <w:pStyle w:val="PL"/>
        <w:rPr>
          <w:lang w:val="en-US" w:eastAsia="es-ES"/>
        </w:rPr>
      </w:pPr>
      <w:r>
        <w:rPr>
          <w:lang w:val="en-US" w:eastAsia="es-ES"/>
        </w:rPr>
        <w:t xml:space="preserve">        suppFeat:</w:t>
      </w:r>
    </w:p>
    <w:p w14:paraId="76E030F0" w14:textId="77777777" w:rsidR="008C67F5" w:rsidRDefault="008C67F5" w:rsidP="008C67F5">
      <w:pPr>
        <w:pStyle w:val="PL"/>
        <w:rPr>
          <w:lang w:val="en-US" w:eastAsia="es-ES"/>
        </w:rPr>
      </w:pPr>
      <w:r>
        <w:rPr>
          <w:lang w:val="en-US" w:eastAsia="es-ES"/>
        </w:rPr>
        <w:t xml:space="preserve">          $ref: 'TS29571_CommonData.yaml#/components/schemas/SupportedFeatures'</w:t>
      </w:r>
    </w:p>
    <w:p w14:paraId="11C26405" w14:textId="77777777" w:rsidR="008C67F5" w:rsidRDefault="008C67F5" w:rsidP="008C67F5">
      <w:pPr>
        <w:pStyle w:val="PL"/>
        <w:rPr>
          <w:lang w:val="en-US" w:eastAsia="es-ES"/>
        </w:rPr>
      </w:pPr>
      <w:r>
        <w:rPr>
          <w:lang w:val="en-US" w:eastAsia="es-ES"/>
        </w:rPr>
        <w:t xml:space="preserve">      required:</w:t>
      </w:r>
    </w:p>
    <w:p w14:paraId="6983DEF8" w14:textId="77777777" w:rsidR="008C67F5" w:rsidRDefault="008C67F5" w:rsidP="008C67F5">
      <w:pPr>
        <w:pStyle w:val="PL"/>
        <w:rPr>
          <w:lang w:val="en-US" w:eastAsia="es-ES"/>
        </w:rPr>
      </w:pPr>
      <w:r>
        <w:rPr>
          <w:lang w:val="en-US" w:eastAsia="es-ES"/>
        </w:rPr>
        <w:t xml:space="preserve">        - eventSubs</w:t>
      </w:r>
    </w:p>
    <w:p w14:paraId="030DB10E" w14:textId="77777777" w:rsidR="008C67F5" w:rsidRDefault="008C67F5" w:rsidP="008C67F5">
      <w:pPr>
        <w:pStyle w:val="PL"/>
        <w:rPr>
          <w:lang w:val="en-US" w:eastAsia="es-ES"/>
        </w:rPr>
      </w:pPr>
      <w:r>
        <w:rPr>
          <w:lang w:val="en-US" w:eastAsia="es-ES"/>
        </w:rPr>
        <w:t xml:space="preserve">        - notifId</w:t>
      </w:r>
    </w:p>
    <w:p w14:paraId="3F4E1B36" w14:textId="77777777" w:rsidR="008C67F5" w:rsidRDefault="008C67F5" w:rsidP="008C67F5">
      <w:pPr>
        <w:pStyle w:val="PL"/>
        <w:rPr>
          <w:lang w:val="en-US" w:eastAsia="es-ES"/>
        </w:rPr>
      </w:pPr>
      <w:r>
        <w:rPr>
          <w:lang w:val="en-US" w:eastAsia="es-ES"/>
        </w:rPr>
        <w:t xml:space="preserve">        - notifUri</w:t>
      </w:r>
    </w:p>
    <w:p w14:paraId="3276B825" w14:textId="77777777" w:rsidR="008C67F5" w:rsidRDefault="008C67F5" w:rsidP="008C67F5">
      <w:pPr>
        <w:pStyle w:val="PL"/>
        <w:rPr>
          <w:lang w:val="en-US" w:eastAsia="es-ES"/>
        </w:rPr>
      </w:pPr>
      <w:r>
        <w:rPr>
          <w:lang w:val="en-US" w:eastAsia="es-ES"/>
        </w:rPr>
        <w:t xml:space="preserve">        </w:t>
      </w:r>
    </w:p>
    <w:p w14:paraId="0F831F8A" w14:textId="77777777" w:rsidR="008C67F5" w:rsidRDefault="008C67F5" w:rsidP="008C67F5">
      <w:pPr>
        <w:pStyle w:val="PL"/>
        <w:rPr>
          <w:lang w:val="en-US" w:eastAsia="es-ES"/>
        </w:rPr>
      </w:pPr>
      <w:r>
        <w:rPr>
          <w:lang w:val="en-US" w:eastAsia="es-ES"/>
        </w:rPr>
        <w:t xml:space="preserve">    ReportingInformation:</w:t>
      </w:r>
    </w:p>
    <w:p w14:paraId="345D982C"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type of reporting that the subscription requires</w:t>
      </w:r>
      <w:r>
        <w:rPr>
          <w:rFonts w:eastAsia="宋体"/>
          <w:bCs/>
        </w:rPr>
        <w:t>.</w:t>
      </w:r>
    </w:p>
    <w:p w14:paraId="05A39BD1" w14:textId="77777777" w:rsidR="008C67F5" w:rsidRDefault="008C67F5" w:rsidP="008C67F5">
      <w:pPr>
        <w:pStyle w:val="PL"/>
        <w:rPr>
          <w:lang w:val="en-US" w:eastAsia="es-ES"/>
        </w:rPr>
      </w:pPr>
      <w:r>
        <w:rPr>
          <w:lang w:val="en-US" w:eastAsia="es-ES"/>
        </w:rPr>
        <w:t xml:space="preserve">      type: object</w:t>
      </w:r>
    </w:p>
    <w:p w14:paraId="709D4D81" w14:textId="77777777" w:rsidR="008C67F5" w:rsidRDefault="008C67F5" w:rsidP="008C67F5">
      <w:pPr>
        <w:pStyle w:val="PL"/>
        <w:rPr>
          <w:lang w:val="en-US" w:eastAsia="es-ES"/>
        </w:rPr>
      </w:pPr>
      <w:r>
        <w:rPr>
          <w:lang w:val="en-US" w:eastAsia="es-ES"/>
        </w:rPr>
        <w:t xml:space="preserve">      properties:</w:t>
      </w:r>
    </w:p>
    <w:p w14:paraId="5DB350FC" w14:textId="77777777" w:rsidR="008C67F5" w:rsidRDefault="008C67F5" w:rsidP="008C67F5">
      <w:pPr>
        <w:pStyle w:val="PL"/>
        <w:rPr>
          <w:lang w:val="en-US" w:eastAsia="es-ES"/>
        </w:rPr>
      </w:pPr>
      <w:r>
        <w:rPr>
          <w:lang w:val="en-US" w:eastAsia="es-ES"/>
        </w:rPr>
        <w:t xml:space="preserve">        immRep: </w:t>
      </w:r>
    </w:p>
    <w:p w14:paraId="4336CEF4" w14:textId="77777777" w:rsidR="008C67F5" w:rsidRDefault="008C67F5" w:rsidP="008C67F5">
      <w:pPr>
        <w:pStyle w:val="PL"/>
        <w:rPr>
          <w:lang w:val="en-US" w:eastAsia="es-ES"/>
        </w:rPr>
      </w:pPr>
      <w:r>
        <w:rPr>
          <w:lang w:val="en-US" w:eastAsia="es-ES"/>
        </w:rPr>
        <w:t xml:space="preserve">          type: boolean</w:t>
      </w:r>
    </w:p>
    <w:p w14:paraId="28AE46B3" w14:textId="77777777" w:rsidR="008C67F5" w:rsidRDefault="008C67F5" w:rsidP="008C67F5">
      <w:pPr>
        <w:pStyle w:val="PL"/>
        <w:rPr>
          <w:lang w:val="en-US" w:eastAsia="es-ES"/>
        </w:rPr>
      </w:pPr>
      <w:r>
        <w:rPr>
          <w:lang w:val="en-US" w:eastAsia="es-ES"/>
        </w:rPr>
        <w:t xml:space="preserve">        notifMethod:</w:t>
      </w:r>
    </w:p>
    <w:p w14:paraId="40DB159F" w14:textId="77777777" w:rsidR="008C67F5" w:rsidRDefault="008C67F5" w:rsidP="008C67F5">
      <w:pPr>
        <w:pStyle w:val="PL"/>
        <w:rPr>
          <w:lang w:val="en-US" w:eastAsia="es-ES"/>
        </w:rPr>
      </w:pPr>
      <w:r>
        <w:rPr>
          <w:lang w:val="en-US" w:eastAsia="es-ES"/>
        </w:rPr>
        <w:t xml:space="preserve">          $ref: 'TS29508_Nsmf_EventExposure.yaml#/components/schemas/NotificationMethod'</w:t>
      </w:r>
    </w:p>
    <w:p w14:paraId="2FD95160" w14:textId="77777777" w:rsidR="008C67F5" w:rsidRDefault="008C67F5" w:rsidP="008C67F5">
      <w:pPr>
        <w:pStyle w:val="PL"/>
        <w:rPr>
          <w:lang w:val="en-US" w:eastAsia="es-ES"/>
        </w:rPr>
      </w:pPr>
      <w:r>
        <w:rPr>
          <w:lang w:val="en-US" w:eastAsia="es-ES"/>
        </w:rPr>
        <w:t xml:space="preserve">        maxReportNbr:</w:t>
      </w:r>
    </w:p>
    <w:p w14:paraId="3F1396D5" w14:textId="77777777" w:rsidR="008C67F5" w:rsidRDefault="008C67F5" w:rsidP="008C67F5">
      <w:pPr>
        <w:pStyle w:val="PL"/>
        <w:rPr>
          <w:lang w:val="en-US" w:eastAsia="es-ES"/>
        </w:rPr>
      </w:pPr>
      <w:r>
        <w:rPr>
          <w:lang w:val="en-US" w:eastAsia="es-ES"/>
        </w:rPr>
        <w:t xml:space="preserve">          $ref: 'TS29571_CommonData.yaml#/components/schemas/Uinteger'</w:t>
      </w:r>
    </w:p>
    <w:p w14:paraId="6D8E43BD" w14:textId="77777777" w:rsidR="008C67F5" w:rsidRDefault="008C67F5" w:rsidP="008C67F5">
      <w:pPr>
        <w:pStyle w:val="PL"/>
        <w:rPr>
          <w:lang w:val="en-US" w:eastAsia="es-ES"/>
        </w:rPr>
      </w:pPr>
      <w:r>
        <w:rPr>
          <w:lang w:val="en-US" w:eastAsia="es-ES"/>
        </w:rPr>
        <w:t xml:space="preserve">        monDur:</w:t>
      </w:r>
    </w:p>
    <w:p w14:paraId="05C9AC1D" w14:textId="77777777" w:rsidR="008C67F5" w:rsidRDefault="008C67F5" w:rsidP="008C67F5">
      <w:pPr>
        <w:pStyle w:val="PL"/>
        <w:rPr>
          <w:lang w:val="en-US" w:eastAsia="es-ES"/>
        </w:rPr>
      </w:pPr>
      <w:r>
        <w:rPr>
          <w:lang w:val="en-US" w:eastAsia="es-ES"/>
        </w:rPr>
        <w:t xml:space="preserve">          $ref: 'TS29571_CommonData.yaml#/components/schemas/DateTime'</w:t>
      </w:r>
    </w:p>
    <w:p w14:paraId="24DC9127" w14:textId="77777777" w:rsidR="008C67F5" w:rsidRDefault="008C67F5" w:rsidP="008C67F5">
      <w:pPr>
        <w:pStyle w:val="PL"/>
        <w:rPr>
          <w:lang w:val="en-US" w:eastAsia="es-ES"/>
        </w:rPr>
      </w:pPr>
      <w:r>
        <w:rPr>
          <w:lang w:val="en-US" w:eastAsia="es-ES"/>
        </w:rPr>
        <w:t xml:space="preserve">        repPeriod:</w:t>
      </w:r>
    </w:p>
    <w:p w14:paraId="3CB95CFC" w14:textId="77777777" w:rsidR="008C67F5" w:rsidRDefault="008C67F5" w:rsidP="008C67F5">
      <w:pPr>
        <w:pStyle w:val="PL"/>
        <w:rPr>
          <w:lang w:val="en-US" w:eastAsia="es-ES"/>
        </w:rPr>
      </w:pPr>
      <w:r>
        <w:rPr>
          <w:lang w:val="en-US" w:eastAsia="es-ES"/>
        </w:rPr>
        <w:t xml:space="preserve">          $ref: 'TS29571_CommonData.yaml#/components/schemas/DurationSec'</w:t>
      </w:r>
    </w:p>
    <w:p w14:paraId="2E3104E4" w14:textId="77777777" w:rsidR="008C67F5" w:rsidRDefault="008C67F5" w:rsidP="008C67F5">
      <w:pPr>
        <w:pStyle w:val="PL"/>
        <w:rPr>
          <w:lang w:val="en-US" w:eastAsia="es-ES"/>
        </w:rPr>
      </w:pPr>
      <w:r>
        <w:rPr>
          <w:lang w:val="en-US" w:eastAsia="es-ES"/>
        </w:rPr>
        <w:t xml:space="preserve">        </w:t>
      </w:r>
      <w:r>
        <w:t>sampRatio</w:t>
      </w:r>
      <w:r>
        <w:rPr>
          <w:lang w:val="en-US" w:eastAsia="es-ES"/>
        </w:rPr>
        <w:t>:</w:t>
      </w:r>
    </w:p>
    <w:p w14:paraId="29957466" w14:textId="77777777" w:rsidR="008C67F5" w:rsidRDefault="008C67F5" w:rsidP="008C67F5">
      <w:pPr>
        <w:pStyle w:val="PL"/>
        <w:rPr>
          <w:lang w:val="en-US" w:eastAsia="es-ES"/>
        </w:rPr>
      </w:pPr>
      <w:r>
        <w:rPr>
          <w:lang w:val="en-US" w:eastAsia="es-ES"/>
        </w:rPr>
        <w:t xml:space="preserve">          $ref: 'TS29571_CommonData.yaml#/components/schemas/</w:t>
      </w:r>
      <w:r>
        <w:t>SamplingRatio</w:t>
      </w:r>
      <w:r>
        <w:rPr>
          <w:lang w:val="en-US" w:eastAsia="es-ES"/>
        </w:rPr>
        <w:t>'</w:t>
      </w:r>
    </w:p>
    <w:p w14:paraId="659F312A" w14:textId="77777777" w:rsidR="008C67F5" w:rsidRDefault="008C67F5" w:rsidP="008C67F5">
      <w:pPr>
        <w:pStyle w:val="PL"/>
        <w:rPr>
          <w:lang w:val="en-US" w:eastAsia="es-ES"/>
        </w:rPr>
      </w:pPr>
      <w:r>
        <w:rPr>
          <w:lang w:val="en-US" w:eastAsia="es-ES"/>
        </w:rPr>
        <w:t xml:space="preserve">        </w:t>
      </w:r>
      <w:r>
        <w:t>grpRepTime</w:t>
      </w:r>
      <w:r>
        <w:rPr>
          <w:lang w:val="en-US" w:eastAsia="es-ES"/>
        </w:rPr>
        <w:t>:</w:t>
      </w:r>
    </w:p>
    <w:p w14:paraId="272DF65F" w14:textId="77777777" w:rsidR="008C67F5" w:rsidRDefault="008C67F5" w:rsidP="008C67F5">
      <w:pPr>
        <w:pStyle w:val="PL"/>
        <w:rPr>
          <w:ins w:id="129" w:author="Huawei" w:date="2021-04-07T20:29:00Z"/>
          <w:lang w:val="en-US" w:eastAsia="es-ES"/>
        </w:rPr>
      </w:pPr>
      <w:r>
        <w:rPr>
          <w:lang w:val="en-US" w:eastAsia="es-ES"/>
        </w:rPr>
        <w:t xml:space="preserve">          $ref: 'TS29571_CommonData.yaml#/components/schemas/DurationSec'</w:t>
      </w:r>
    </w:p>
    <w:p w14:paraId="164AE2E1" w14:textId="77777777" w:rsidR="005C0AF3" w:rsidRDefault="005C0AF3" w:rsidP="005C0AF3">
      <w:pPr>
        <w:pStyle w:val="PL"/>
        <w:rPr>
          <w:ins w:id="130" w:author="Huawei" w:date="2021-04-07T20:29:00Z"/>
        </w:rPr>
      </w:pPr>
      <w:ins w:id="131" w:author="Huawei" w:date="2021-04-07T20:29:00Z">
        <w:r>
          <w:t xml:space="preserve">        </w:t>
        </w:r>
        <w:r>
          <w:rPr>
            <w:lang w:eastAsia="zh-CN"/>
          </w:rPr>
          <w:t>notifFlag</w:t>
        </w:r>
        <w:r>
          <w:t>:</w:t>
        </w:r>
      </w:ins>
    </w:p>
    <w:p w14:paraId="15EB9CE3" w14:textId="48ACC74E" w:rsidR="005C0AF3" w:rsidRPr="005C0AF3" w:rsidRDefault="005C0AF3" w:rsidP="008C67F5">
      <w:pPr>
        <w:pStyle w:val="PL"/>
      </w:pPr>
      <w:ins w:id="132" w:author="Huawei" w:date="2021-04-07T20:29:00Z">
        <w:r>
          <w:t xml:space="preserve">          $ref: '#/components/schemas/</w:t>
        </w:r>
        <w:r>
          <w:rPr>
            <w:rFonts w:hint="eastAsia"/>
            <w:lang w:eastAsia="zh-CN"/>
          </w:rPr>
          <w:t>N</w:t>
        </w:r>
        <w:r>
          <w:rPr>
            <w:lang w:eastAsia="zh-CN"/>
          </w:rPr>
          <w:t>otificationFlag</w:t>
        </w:r>
        <w:r>
          <w:t>'</w:t>
        </w:r>
      </w:ins>
    </w:p>
    <w:p w14:paraId="29515362" w14:textId="77777777" w:rsidR="008C67F5" w:rsidRDefault="008C67F5" w:rsidP="008C67F5">
      <w:pPr>
        <w:pStyle w:val="PL"/>
        <w:rPr>
          <w:lang w:val="en-US" w:eastAsia="es-ES"/>
        </w:rPr>
      </w:pPr>
      <w:r>
        <w:rPr>
          <w:lang w:val="en-US" w:eastAsia="es-ES"/>
        </w:rPr>
        <w:t xml:space="preserve">          </w:t>
      </w:r>
    </w:p>
    <w:p w14:paraId="2FF8AB46" w14:textId="77777777" w:rsidR="008C67F5" w:rsidRDefault="008C67F5" w:rsidP="008C67F5">
      <w:pPr>
        <w:pStyle w:val="PL"/>
        <w:rPr>
          <w:lang w:val="en-US" w:eastAsia="es-ES"/>
        </w:rPr>
      </w:pPr>
      <w:r>
        <w:rPr>
          <w:lang w:val="en-US" w:eastAsia="es-ES"/>
        </w:rPr>
        <w:t xml:space="preserve">    ServiceIdentification:</w:t>
      </w:r>
    </w:p>
    <w:p w14:paraId="71CF59A5" w14:textId="77777777" w:rsidR="008C67F5" w:rsidRDefault="008C67F5" w:rsidP="008C67F5">
      <w:pPr>
        <w:pStyle w:val="PL"/>
        <w:rPr>
          <w:rFonts w:eastAsia="宋体"/>
        </w:rPr>
      </w:pPr>
      <w:r>
        <w:rPr>
          <w:rFonts w:eastAsia="宋体"/>
        </w:rPr>
        <w:t xml:space="preserve">      description: </w:t>
      </w:r>
      <w:r>
        <w:rPr>
          <w:rFonts w:eastAsia="宋体" w:cs="Arial"/>
          <w:szCs w:val="18"/>
        </w:rPr>
        <w:t>Identifies the service to which the subscription applies</w:t>
      </w:r>
      <w:r>
        <w:rPr>
          <w:rFonts w:eastAsia="宋体"/>
          <w:bCs/>
        </w:rPr>
        <w:t>.</w:t>
      </w:r>
    </w:p>
    <w:p w14:paraId="3AAEF824" w14:textId="77777777" w:rsidR="008C67F5" w:rsidRDefault="008C67F5" w:rsidP="008C67F5">
      <w:pPr>
        <w:pStyle w:val="PL"/>
        <w:rPr>
          <w:lang w:val="en-US" w:eastAsia="es-ES"/>
        </w:rPr>
      </w:pPr>
      <w:r>
        <w:rPr>
          <w:lang w:val="en-US" w:eastAsia="es-ES"/>
        </w:rPr>
        <w:t xml:space="preserve">      type: object</w:t>
      </w:r>
    </w:p>
    <w:p w14:paraId="657257D0" w14:textId="77777777" w:rsidR="008C67F5" w:rsidRDefault="008C67F5" w:rsidP="008C67F5">
      <w:pPr>
        <w:pStyle w:val="PL"/>
        <w:rPr>
          <w:lang w:val="en-US" w:eastAsia="es-ES"/>
        </w:rPr>
      </w:pPr>
      <w:r>
        <w:rPr>
          <w:lang w:val="en-US" w:eastAsia="es-ES"/>
        </w:rPr>
        <w:t xml:space="preserve">      properties:</w:t>
      </w:r>
    </w:p>
    <w:p w14:paraId="6E9FC57D" w14:textId="77777777" w:rsidR="008C67F5" w:rsidRDefault="008C67F5" w:rsidP="008C67F5">
      <w:pPr>
        <w:pStyle w:val="PL"/>
        <w:rPr>
          <w:lang w:val="en-US" w:eastAsia="es-ES"/>
        </w:rPr>
      </w:pPr>
      <w:r>
        <w:rPr>
          <w:lang w:val="en-US" w:eastAsia="es-ES"/>
        </w:rPr>
        <w:t xml:space="preserve">        servEthFlows:</w:t>
      </w:r>
    </w:p>
    <w:p w14:paraId="02684114" w14:textId="77777777" w:rsidR="008C67F5" w:rsidRDefault="008C67F5" w:rsidP="008C67F5">
      <w:pPr>
        <w:pStyle w:val="PL"/>
        <w:rPr>
          <w:lang w:val="en-US" w:eastAsia="es-ES"/>
        </w:rPr>
      </w:pPr>
      <w:r>
        <w:rPr>
          <w:lang w:val="en-US" w:eastAsia="es-ES"/>
        </w:rPr>
        <w:t xml:space="preserve">          type: array</w:t>
      </w:r>
    </w:p>
    <w:p w14:paraId="749548B2" w14:textId="77777777" w:rsidR="008C67F5" w:rsidRDefault="008C67F5" w:rsidP="008C67F5">
      <w:pPr>
        <w:pStyle w:val="PL"/>
        <w:rPr>
          <w:lang w:val="en-US" w:eastAsia="es-ES"/>
        </w:rPr>
      </w:pPr>
      <w:r>
        <w:rPr>
          <w:lang w:val="en-US" w:eastAsia="es-ES"/>
        </w:rPr>
        <w:t xml:space="preserve">          items:</w:t>
      </w:r>
    </w:p>
    <w:p w14:paraId="1E12C9DB" w14:textId="77777777" w:rsidR="008C67F5" w:rsidRDefault="008C67F5" w:rsidP="008C67F5">
      <w:pPr>
        <w:pStyle w:val="PL"/>
        <w:rPr>
          <w:lang w:val="en-US" w:eastAsia="es-ES"/>
        </w:rPr>
      </w:pPr>
      <w:r>
        <w:rPr>
          <w:lang w:val="en-US" w:eastAsia="es-ES"/>
        </w:rPr>
        <w:t xml:space="preserve">            $ref: '#/components/schemas/EthernetFlowInfo'</w:t>
      </w:r>
    </w:p>
    <w:p w14:paraId="51D6A469" w14:textId="77777777" w:rsidR="008C67F5" w:rsidRDefault="008C67F5" w:rsidP="008C67F5">
      <w:pPr>
        <w:pStyle w:val="PL"/>
        <w:rPr>
          <w:lang w:val="en-US" w:eastAsia="es-ES"/>
        </w:rPr>
      </w:pPr>
      <w:r>
        <w:rPr>
          <w:lang w:val="en-US" w:eastAsia="es-ES"/>
        </w:rPr>
        <w:t xml:space="preserve">          minItems: 1</w:t>
      </w:r>
    </w:p>
    <w:p w14:paraId="326E1F6B" w14:textId="77777777" w:rsidR="008C67F5" w:rsidRDefault="008C67F5" w:rsidP="008C67F5">
      <w:pPr>
        <w:pStyle w:val="PL"/>
        <w:rPr>
          <w:lang w:val="en-US" w:eastAsia="es-ES"/>
        </w:rPr>
      </w:pPr>
      <w:r>
        <w:rPr>
          <w:lang w:val="en-US" w:eastAsia="es-ES"/>
        </w:rPr>
        <w:t xml:space="preserve">        servIpFlows:</w:t>
      </w:r>
    </w:p>
    <w:p w14:paraId="45B82C74" w14:textId="77777777" w:rsidR="008C67F5" w:rsidRDefault="008C67F5" w:rsidP="008C67F5">
      <w:pPr>
        <w:pStyle w:val="PL"/>
        <w:rPr>
          <w:lang w:val="en-US" w:eastAsia="es-ES"/>
        </w:rPr>
      </w:pPr>
      <w:r>
        <w:rPr>
          <w:lang w:val="en-US" w:eastAsia="es-ES"/>
        </w:rPr>
        <w:t xml:space="preserve">          type: array</w:t>
      </w:r>
    </w:p>
    <w:p w14:paraId="458E3D26" w14:textId="77777777" w:rsidR="008C67F5" w:rsidRDefault="008C67F5" w:rsidP="008C67F5">
      <w:pPr>
        <w:pStyle w:val="PL"/>
        <w:rPr>
          <w:lang w:val="en-US" w:eastAsia="es-ES"/>
        </w:rPr>
      </w:pPr>
      <w:r>
        <w:rPr>
          <w:lang w:val="en-US" w:eastAsia="es-ES"/>
        </w:rPr>
        <w:t xml:space="preserve">          items:</w:t>
      </w:r>
    </w:p>
    <w:p w14:paraId="7CCCC0EE" w14:textId="77777777" w:rsidR="008C67F5" w:rsidRDefault="008C67F5" w:rsidP="008C67F5">
      <w:pPr>
        <w:pStyle w:val="PL"/>
        <w:rPr>
          <w:lang w:val="en-US" w:eastAsia="es-ES"/>
        </w:rPr>
      </w:pPr>
      <w:r>
        <w:rPr>
          <w:lang w:val="en-US" w:eastAsia="es-ES"/>
        </w:rPr>
        <w:t xml:space="preserve">            $ref: '#/components/schemas/IpFlowInfo'</w:t>
      </w:r>
    </w:p>
    <w:p w14:paraId="56125A67" w14:textId="77777777" w:rsidR="008C67F5" w:rsidRDefault="008C67F5" w:rsidP="008C67F5">
      <w:pPr>
        <w:pStyle w:val="PL"/>
        <w:rPr>
          <w:lang w:val="en-US" w:eastAsia="es-ES"/>
        </w:rPr>
      </w:pPr>
      <w:r>
        <w:rPr>
          <w:lang w:val="en-US" w:eastAsia="es-ES"/>
        </w:rPr>
        <w:t xml:space="preserve">          minItems: 1</w:t>
      </w:r>
    </w:p>
    <w:p w14:paraId="192309A5" w14:textId="77777777" w:rsidR="008C67F5" w:rsidRDefault="008C67F5" w:rsidP="008C67F5">
      <w:pPr>
        <w:pStyle w:val="PL"/>
        <w:rPr>
          <w:lang w:val="en-US" w:eastAsia="es-ES"/>
        </w:rPr>
      </w:pPr>
      <w:r>
        <w:rPr>
          <w:lang w:val="en-US" w:eastAsia="es-ES"/>
        </w:rPr>
        <w:t xml:space="preserve">        afAppId:</w:t>
      </w:r>
    </w:p>
    <w:p w14:paraId="7035CBD1" w14:textId="77777777" w:rsidR="008C67F5" w:rsidRDefault="008C67F5" w:rsidP="008C67F5">
      <w:pPr>
        <w:pStyle w:val="PL"/>
        <w:rPr>
          <w:lang w:val="en-US" w:eastAsia="es-ES"/>
        </w:rPr>
      </w:pPr>
      <w:r>
        <w:rPr>
          <w:lang w:val="en-US" w:eastAsia="es-ES"/>
        </w:rPr>
        <w:t xml:space="preserve">          $ref: 'TS29514_Npcf_PolicyAuthorization.yaml#/components/schemas/AfAppId'</w:t>
      </w:r>
    </w:p>
    <w:p w14:paraId="5AD8F8B3" w14:textId="77777777" w:rsidR="008C67F5" w:rsidRDefault="008C67F5" w:rsidP="008C67F5">
      <w:pPr>
        <w:pStyle w:val="PL"/>
        <w:rPr>
          <w:rFonts w:cs="Courier New"/>
          <w:szCs w:val="16"/>
          <w:lang w:val="en-US" w:eastAsia="es-ES"/>
        </w:rPr>
      </w:pPr>
      <w:r>
        <w:rPr>
          <w:rFonts w:cs="Courier New"/>
          <w:szCs w:val="16"/>
          <w:lang w:val="en-US" w:eastAsia="es-ES"/>
        </w:rPr>
        <w:t xml:space="preserve">      # All conditions in allOf must be met</w:t>
      </w:r>
    </w:p>
    <w:p w14:paraId="50C9DAE5" w14:textId="77777777" w:rsidR="008C67F5" w:rsidRDefault="008C67F5" w:rsidP="008C67F5">
      <w:pPr>
        <w:pStyle w:val="PL"/>
        <w:rPr>
          <w:rFonts w:cs="Courier New"/>
          <w:noProof w:val="0"/>
          <w:szCs w:val="16"/>
        </w:rPr>
      </w:pPr>
      <w:r>
        <w:rPr>
          <w:rFonts w:cs="Courier New"/>
          <w:szCs w:val="16"/>
          <w:lang w:val="en-US" w:eastAsia="es-ES"/>
        </w:rPr>
        <w:t xml:space="preserve">      </w:t>
      </w:r>
      <w:r>
        <w:rPr>
          <w:rFonts w:cs="Courier New"/>
          <w:noProof w:val="0"/>
          <w:szCs w:val="16"/>
        </w:rPr>
        <w:t>allOf:</w:t>
      </w:r>
    </w:p>
    <w:p w14:paraId="6ADF644C" w14:textId="77777777" w:rsidR="008C67F5" w:rsidRDefault="008C67F5" w:rsidP="008C67F5">
      <w:pPr>
        <w:pStyle w:val="PL"/>
        <w:rPr>
          <w:rFonts w:cs="Courier New"/>
          <w:noProof w:val="0"/>
          <w:szCs w:val="16"/>
        </w:rPr>
      </w:pPr>
      <w:r>
        <w:rPr>
          <w:rFonts w:cs="Courier New"/>
          <w:noProof w:val="0"/>
          <w:szCs w:val="16"/>
        </w:rPr>
        <w:t xml:space="preserve">        # First condition is that servEthFlows and servIpFlows are mutually exclusive</w:t>
      </w:r>
    </w:p>
    <w:p w14:paraId="1717A109" w14:textId="77777777" w:rsidR="008C67F5" w:rsidRDefault="008C67F5" w:rsidP="008C67F5">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00899FA1" w14:textId="77777777" w:rsidR="008C67F5" w:rsidRDefault="008C67F5" w:rsidP="008C67F5">
      <w:pPr>
        <w:pStyle w:val="PL"/>
        <w:rPr>
          <w:rFonts w:cs="Courier New"/>
          <w:noProof w:val="0"/>
          <w:szCs w:val="16"/>
        </w:rPr>
      </w:pPr>
      <w:r>
        <w:rPr>
          <w:rFonts w:cs="Courier New"/>
          <w:noProof w:val="0"/>
          <w:szCs w:val="16"/>
        </w:rPr>
        <w:t xml:space="preserve">            required: [servEthFlows, servIpFlows]</w:t>
      </w:r>
    </w:p>
    <w:p w14:paraId="3ABD904C" w14:textId="77777777" w:rsidR="008C67F5" w:rsidRDefault="008C67F5" w:rsidP="008C67F5">
      <w:pPr>
        <w:pStyle w:val="PL"/>
        <w:rPr>
          <w:rFonts w:cs="Courier New"/>
          <w:noProof w:val="0"/>
          <w:szCs w:val="16"/>
        </w:rPr>
      </w:pPr>
      <w:r>
        <w:rPr>
          <w:rFonts w:cs="Courier New"/>
          <w:noProof w:val="0"/>
          <w:szCs w:val="16"/>
        </w:rPr>
        <w:t xml:space="preserve">        # Second condition is that at least one the servEthFlows, servIpFlows and afAppId shall be present</w:t>
      </w:r>
    </w:p>
    <w:p w14:paraId="15557EEB" w14:textId="77777777" w:rsidR="008C67F5" w:rsidRDefault="008C67F5" w:rsidP="008C67F5">
      <w:pPr>
        <w:pStyle w:val="PL"/>
        <w:rPr>
          <w:rFonts w:cs="Courier New"/>
          <w:noProof w:val="0"/>
          <w:szCs w:val="16"/>
        </w:rPr>
      </w:pPr>
      <w:r>
        <w:rPr>
          <w:rFonts w:cs="Courier New"/>
          <w:szCs w:val="16"/>
          <w:lang w:val="en-US" w:eastAsia="es-ES"/>
        </w:rPr>
        <w:t xml:space="preserve">        - </w:t>
      </w:r>
      <w:r>
        <w:rPr>
          <w:rFonts w:cs="Courier New"/>
          <w:noProof w:val="0"/>
          <w:szCs w:val="16"/>
        </w:rPr>
        <w:t>anyOf:</w:t>
      </w:r>
    </w:p>
    <w:p w14:paraId="0BF2AB02" w14:textId="77777777" w:rsidR="008C67F5" w:rsidRDefault="008C67F5" w:rsidP="008C67F5">
      <w:pPr>
        <w:pStyle w:val="PL"/>
        <w:rPr>
          <w:rFonts w:cs="Courier New"/>
          <w:noProof w:val="0"/>
          <w:szCs w:val="16"/>
        </w:rPr>
      </w:pPr>
      <w:r>
        <w:rPr>
          <w:rFonts w:cs="Courier New"/>
          <w:noProof w:val="0"/>
          <w:szCs w:val="16"/>
        </w:rPr>
        <w:t xml:space="preserve">          - required: [servEthFlows]</w:t>
      </w:r>
    </w:p>
    <w:p w14:paraId="77971097" w14:textId="77777777" w:rsidR="008C67F5" w:rsidRDefault="008C67F5" w:rsidP="008C67F5">
      <w:pPr>
        <w:pStyle w:val="PL"/>
        <w:rPr>
          <w:rFonts w:cs="Courier New"/>
          <w:noProof w:val="0"/>
          <w:szCs w:val="16"/>
        </w:rPr>
      </w:pPr>
      <w:r>
        <w:t xml:space="preserve">       </w:t>
      </w:r>
      <w:r>
        <w:rPr>
          <w:rFonts w:cs="Courier New"/>
          <w:noProof w:val="0"/>
          <w:szCs w:val="16"/>
        </w:rPr>
        <w:t xml:space="preserve">   - required: [servIpFlows]</w:t>
      </w:r>
    </w:p>
    <w:p w14:paraId="796458C7" w14:textId="77777777" w:rsidR="008C67F5" w:rsidRDefault="008C67F5" w:rsidP="008C67F5">
      <w:pPr>
        <w:pStyle w:val="PL"/>
        <w:rPr>
          <w:rFonts w:cs="Courier New"/>
          <w:noProof w:val="0"/>
          <w:szCs w:val="16"/>
        </w:rPr>
      </w:pPr>
      <w:r>
        <w:t xml:space="preserve">       </w:t>
      </w:r>
      <w:r>
        <w:rPr>
          <w:rFonts w:cs="Courier New"/>
          <w:noProof w:val="0"/>
          <w:szCs w:val="16"/>
        </w:rPr>
        <w:t xml:space="preserve">   - required: [afAppId]</w:t>
      </w:r>
    </w:p>
    <w:p w14:paraId="19AEC81A" w14:textId="77777777" w:rsidR="008C67F5" w:rsidRDefault="008C67F5" w:rsidP="008C67F5">
      <w:pPr>
        <w:pStyle w:val="PL"/>
        <w:rPr>
          <w:lang w:val="en-US" w:eastAsia="es-ES"/>
        </w:rPr>
      </w:pPr>
      <w:r>
        <w:rPr>
          <w:lang w:val="en-US" w:eastAsia="es-ES"/>
        </w:rPr>
        <w:t xml:space="preserve">            </w:t>
      </w:r>
    </w:p>
    <w:p w14:paraId="613F4005" w14:textId="77777777" w:rsidR="008C67F5" w:rsidRDefault="008C67F5" w:rsidP="008C67F5">
      <w:pPr>
        <w:pStyle w:val="PL"/>
        <w:rPr>
          <w:lang w:val="en-US" w:eastAsia="es-ES"/>
        </w:rPr>
      </w:pPr>
      <w:r>
        <w:rPr>
          <w:lang w:val="en-US" w:eastAsia="es-ES"/>
        </w:rPr>
        <w:t xml:space="preserve">    EthernetFlowInfo:</w:t>
      </w:r>
    </w:p>
    <w:p w14:paraId="5287F0F5" w14:textId="77777777" w:rsidR="008C67F5" w:rsidRDefault="008C67F5" w:rsidP="008C67F5">
      <w:pPr>
        <w:pStyle w:val="PL"/>
        <w:rPr>
          <w:rFonts w:eastAsia="宋体"/>
        </w:rPr>
      </w:pPr>
      <w:r>
        <w:rPr>
          <w:rFonts w:eastAsia="宋体"/>
        </w:rPr>
        <w:t xml:space="preserve">      description: </w:t>
      </w:r>
      <w:r>
        <w:rPr>
          <w:rFonts w:eastAsia="宋体" w:cs="Arial"/>
          <w:szCs w:val="18"/>
        </w:rPr>
        <w:t>Identifies an UL/DL ethernet flow</w:t>
      </w:r>
      <w:r>
        <w:rPr>
          <w:rFonts w:eastAsia="宋体"/>
          <w:bCs/>
        </w:rPr>
        <w:t>.</w:t>
      </w:r>
    </w:p>
    <w:p w14:paraId="4433CB7C" w14:textId="77777777" w:rsidR="008C67F5" w:rsidRDefault="008C67F5" w:rsidP="008C67F5">
      <w:pPr>
        <w:pStyle w:val="PL"/>
        <w:rPr>
          <w:lang w:val="en-US" w:eastAsia="es-ES"/>
        </w:rPr>
      </w:pPr>
      <w:r>
        <w:rPr>
          <w:lang w:val="en-US" w:eastAsia="es-ES"/>
        </w:rPr>
        <w:t xml:space="preserve">      type: object</w:t>
      </w:r>
    </w:p>
    <w:p w14:paraId="12121DC8" w14:textId="77777777" w:rsidR="008C67F5" w:rsidRDefault="008C67F5" w:rsidP="008C67F5">
      <w:pPr>
        <w:pStyle w:val="PL"/>
        <w:rPr>
          <w:lang w:val="en-US" w:eastAsia="es-ES"/>
        </w:rPr>
      </w:pPr>
      <w:r>
        <w:rPr>
          <w:lang w:val="en-US" w:eastAsia="es-ES"/>
        </w:rPr>
        <w:t xml:space="preserve">      properties:</w:t>
      </w:r>
    </w:p>
    <w:p w14:paraId="5C0D2AF1" w14:textId="77777777" w:rsidR="008C67F5" w:rsidRDefault="008C67F5" w:rsidP="008C67F5">
      <w:pPr>
        <w:pStyle w:val="PL"/>
        <w:rPr>
          <w:lang w:val="en-US" w:eastAsia="es-ES"/>
        </w:rPr>
      </w:pPr>
      <w:r>
        <w:rPr>
          <w:lang w:val="en-US" w:eastAsia="es-ES"/>
        </w:rPr>
        <w:t xml:space="preserve">        ethFlows: </w:t>
      </w:r>
    </w:p>
    <w:p w14:paraId="00353C9E" w14:textId="77777777" w:rsidR="008C67F5" w:rsidRDefault="008C67F5" w:rsidP="008C67F5">
      <w:pPr>
        <w:pStyle w:val="PL"/>
        <w:rPr>
          <w:lang w:val="en-US" w:eastAsia="es-ES"/>
        </w:rPr>
      </w:pPr>
      <w:r>
        <w:rPr>
          <w:lang w:val="en-US" w:eastAsia="es-ES"/>
        </w:rPr>
        <w:t xml:space="preserve">          type: array</w:t>
      </w:r>
    </w:p>
    <w:p w14:paraId="15631D71" w14:textId="77777777" w:rsidR="008C67F5" w:rsidRDefault="008C67F5" w:rsidP="008C67F5">
      <w:pPr>
        <w:pStyle w:val="PL"/>
        <w:rPr>
          <w:lang w:val="en-US" w:eastAsia="es-ES"/>
        </w:rPr>
      </w:pPr>
      <w:r>
        <w:rPr>
          <w:lang w:val="en-US" w:eastAsia="es-ES"/>
        </w:rPr>
        <w:t xml:space="preserve">          items:</w:t>
      </w:r>
    </w:p>
    <w:p w14:paraId="166D39B1" w14:textId="77777777" w:rsidR="008C67F5" w:rsidRDefault="008C67F5" w:rsidP="008C67F5">
      <w:pPr>
        <w:pStyle w:val="PL"/>
        <w:rPr>
          <w:lang w:val="en-US" w:eastAsia="es-ES"/>
        </w:rPr>
      </w:pPr>
      <w:r>
        <w:rPr>
          <w:lang w:val="en-US" w:eastAsia="es-ES"/>
        </w:rPr>
        <w:t xml:space="preserve">            $ref: 'TS29514_Npcf_PolicyAuthorization.yaml#/components/schemas/EthFlowDescription'</w:t>
      </w:r>
    </w:p>
    <w:p w14:paraId="774B01A3" w14:textId="77777777" w:rsidR="008C67F5" w:rsidRDefault="008C67F5" w:rsidP="008C67F5">
      <w:pPr>
        <w:pStyle w:val="PL"/>
        <w:rPr>
          <w:lang w:val="en-US" w:eastAsia="es-ES"/>
        </w:rPr>
      </w:pPr>
      <w:r>
        <w:rPr>
          <w:lang w:val="en-US" w:eastAsia="es-ES"/>
        </w:rPr>
        <w:t xml:space="preserve">          minItems: 1</w:t>
      </w:r>
    </w:p>
    <w:p w14:paraId="138AC169" w14:textId="77777777" w:rsidR="008C67F5" w:rsidRDefault="008C67F5" w:rsidP="008C67F5">
      <w:pPr>
        <w:pStyle w:val="PL"/>
        <w:rPr>
          <w:lang w:val="en-US" w:eastAsia="es-ES"/>
        </w:rPr>
      </w:pPr>
      <w:r>
        <w:rPr>
          <w:lang w:val="en-US" w:eastAsia="es-ES"/>
        </w:rPr>
        <w:t xml:space="preserve">          maxItems: 2</w:t>
      </w:r>
    </w:p>
    <w:p w14:paraId="4D2A941D" w14:textId="77777777" w:rsidR="008C67F5" w:rsidRDefault="008C67F5" w:rsidP="008C67F5">
      <w:pPr>
        <w:pStyle w:val="PL"/>
        <w:rPr>
          <w:lang w:val="en-US" w:eastAsia="es-ES"/>
        </w:rPr>
      </w:pPr>
      <w:r>
        <w:rPr>
          <w:lang w:val="en-US" w:eastAsia="es-ES"/>
        </w:rPr>
        <w:t xml:space="preserve">        flowNumber:</w:t>
      </w:r>
    </w:p>
    <w:p w14:paraId="7580F47F" w14:textId="77777777" w:rsidR="008C67F5" w:rsidRDefault="008C67F5" w:rsidP="008C67F5">
      <w:pPr>
        <w:pStyle w:val="PL"/>
        <w:rPr>
          <w:lang w:val="en-US" w:eastAsia="es-ES"/>
        </w:rPr>
      </w:pPr>
      <w:r>
        <w:rPr>
          <w:lang w:val="en-US" w:eastAsia="es-ES"/>
        </w:rPr>
        <w:t xml:space="preserve">          type: integer</w:t>
      </w:r>
    </w:p>
    <w:p w14:paraId="6F30B5C7" w14:textId="77777777" w:rsidR="008C67F5" w:rsidRDefault="008C67F5" w:rsidP="008C67F5">
      <w:pPr>
        <w:pStyle w:val="PL"/>
        <w:rPr>
          <w:lang w:val="en-US" w:eastAsia="es-ES"/>
        </w:rPr>
      </w:pPr>
      <w:r>
        <w:rPr>
          <w:lang w:val="en-US" w:eastAsia="es-ES"/>
        </w:rPr>
        <w:t xml:space="preserve">      required:</w:t>
      </w:r>
    </w:p>
    <w:p w14:paraId="3ABA870F" w14:textId="77777777" w:rsidR="008C67F5" w:rsidRDefault="008C67F5" w:rsidP="008C67F5">
      <w:pPr>
        <w:pStyle w:val="PL"/>
        <w:rPr>
          <w:lang w:val="en-US" w:eastAsia="es-ES"/>
        </w:rPr>
      </w:pPr>
      <w:r>
        <w:rPr>
          <w:lang w:val="en-US" w:eastAsia="es-ES"/>
        </w:rPr>
        <w:t xml:space="preserve">        - flowNumber</w:t>
      </w:r>
    </w:p>
    <w:p w14:paraId="20DC165B" w14:textId="77777777" w:rsidR="008C67F5" w:rsidRDefault="008C67F5" w:rsidP="008C67F5">
      <w:pPr>
        <w:pStyle w:val="PL"/>
        <w:rPr>
          <w:lang w:val="en-US" w:eastAsia="es-ES"/>
        </w:rPr>
      </w:pPr>
      <w:r>
        <w:rPr>
          <w:lang w:val="en-US" w:eastAsia="es-ES"/>
        </w:rPr>
        <w:t xml:space="preserve">    </w:t>
      </w:r>
    </w:p>
    <w:p w14:paraId="3652549C" w14:textId="77777777" w:rsidR="008C67F5" w:rsidRDefault="008C67F5" w:rsidP="008C67F5">
      <w:pPr>
        <w:pStyle w:val="PL"/>
        <w:rPr>
          <w:lang w:val="en-US" w:eastAsia="es-ES"/>
        </w:rPr>
      </w:pPr>
      <w:r>
        <w:rPr>
          <w:lang w:val="en-US" w:eastAsia="es-ES"/>
        </w:rPr>
        <w:t xml:space="preserve">    IpFlowInfo:</w:t>
      </w:r>
    </w:p>
    <w:p w14:paraId="0F84BD51" w14:textId="77777777" w:rsidR="008C67F5" w:rsidRDefault="008C67F5" w:rsidP="008C67F5">
      <w:pPr>
        <w:pStyle w:val="PL"/>
        <w:rPr>
          <w:rFonts w:eastAsia="宋体"/>
        </w:rPr>
      </w:pPr>
      <w:r>
        <w:rPr>
          <w:rFonts w:eastAsia="宋体"/>
        </w:rPr>
        <w:t xml:space="preserve">      description: </w:t>
      </w:r>
      <w:r>
        <w:rPr>
          <w:rFonts w:eastAsia="宋体" w:cs="Arial"/>
          <w:szCs w:val="18"/>
        </w:rPr>
        <w:t>Identifies an UL/DL IP flow</w:t>
      </w:r>
      <w:r>
        <w:rPr>
          <w:rFonts w:eastAsia="宋体"/>
          <w:bCs/>
        </w:rPr>
        <w:t>.</w:t>
      </w:r>
    </w:p>
    <w:p w14:paraId="725F7B54" w14:textId="77777777" w:rsidR="008C67F5" w:rsidRDefault="008C67F5" w:rsidP="008C67F5">
      <w:pPr>
        <w:pStyle w:val="PL"/>
        <w:rPr>
          <w:lang w:val="en-US" w:eastAsia="es-ES"/>
        </w:rPr>
      </w:pPr>
      <w:r>
        <w:rPr>
          <w:lang w:val="en-US" w:eastAsia="es-ES"/>
        </w:rPr>
        <w:t xml:space="preserve">      type: object</w:t>
      </w:r>
    </w:p>
    <w:p w14:paraId="540B3A7A" w14:textId="77777777" w:rsidR="008C67F5" w:rsidRDefault="008C67F5" w:rsidP="008C67F5">
      <w:pPr>
        <w:pStyle w:val="PL"/>
        <w:rPr>
          <w:lang w:val="en-US" w:eastAsia="es-ES"/>
        </w:rPr>
      </w:pPr>
      <w:r>
        <w:rPr>
          <w:lang w:val="en-US" w:eastAsia="es-ES"/>
        </w:rPr>
        <w:t xml:space="preserve">      properties:</w:t>
      </w:r>
    </w:p>
    <w:p w14:paraId="4DCF48FD" w14:textId="77777777" w:rsidR="008C67F5" w:rsidRDefault="008C67F5" w:rsidP="008C67F5">
      <w:pPr>
        <w:pStyle w:val="PL"/>
        <w:rPr>
          <w:lang w:val="en-US" w:eastAsia="es-ES"/>
        </w:rPr>
      </w:pPr>
      <w:r>
        <w:rPr>
          <w:lang w:val="en-US" w:eastAsia="es-ES"/>
        </w:rPr>
        <w:t xml:space="preserve">        ipFlows:</w:t>
      </w:r>
    </w:p>
    <w:p w14:paraId="242FF69E" w14:textId="77777777" w:rsidR="008C67F5" w:rsidRDefault="008C67F5" w:rsidP="008C67F5">
      <w:pPr>
        <w:pStyle w:val="PL"/>
        <w:rPr>
          <w:lang w:val="en-US" w:eastAsia="es-ES"/>
        </w:rPr>
      </w:pPr>
      <w:r>
        <w:rPr>
          <w:lang w:val="en-US" w:eastAsia="es-ES"/>
        </w:rPr>
        <w:t xml:space="preserve">          type: array</w:t>
      </w:r>
    </w:p>
    <w:p w14:paraId="5F14C3AB" w14:textId="77777777" w:rsidR="008C67F5" w:rsidRDefault="008C67F5" w:rsidP="008C67F5">
      <w:pPr>
        <w:pStyle w:val="PL"/>
        <w:rPr>
          <w:lang w:val="en-US" w:eastAsia="es-ES"/>
        </w:rPr>
      </w:pPr>
      <w:r>
        <w:rPr>
          <w:lang w:val="en-US" w:eastAsia="es-ES"/>
        </w:rPr>
        <w:t xml:space="preserve">          items:</w:t>
      </w:r>
    </w:p>
    <w:p w14:paraId="3AA360C5" w14:textId="77777777" w:rsidR="008C67F5" w:rsidRDefault="008C67F5" w:rsidP="008C67F5">
      <w:pPr>
        <w:pStyle w:val="PL"/>
        <w:rPr>
          <w:lang w:val="en-US" w:eastAsia="es-ES"/>
        </w:rPr>
      </w:pPr>
      <w:r>
        <w:rPr>
          <w:lang w:val="en-US" w:eastAsia="es-ES"/>
        </w:rPr>
        <w:t xml:space="preserve">            $ref: 'TS29514_Npcf_PolicyAuthorization.yaml#/components/schemas/FlowDescription'</w:t>
      </w:r>
    </w:p>
    <w:p w14:paraId="28C443C1" w14:textId="77777777" w:rsidR="008C67F5" w:rsidRDefault="008C67F5" w:rsidP="008C67F5">
      <w:pPr>
        <w:pStyle w:val="PL"/>
        <w:rPr>
          <w:lang w:val="en-US" w:eastAsia="es-ES"/>
        </w:rPr>
      </w:pPr>
      <w:r>
        <w:rPr>
          <w:lang w:val="en-US" w:eastAsia="es-ES"/>
        </w:rPr>
        <w:t xml:space="preserve">          minItems: 1</w:t>
      </w:r>
    </w:p>
    <w:p w14:paraId="0C6802F5" w14:textId="77777777" w:rsidR="008C67F5" w:rsidRDefault="008C67F5" w:rsidP="008C67F5">
      <w:pPr>
        <w:pStyle w:val="PL"/>
        <w:rPr>
          <w:lang w:val="en-US" w:eastAsia="es-ES"/>
        </w:rPr>
      </w:pPr>
      <w:r>
        <w:rPr>
          <w:lang w:val="en-US" w:eastAsia="es-ES"/>
        </w:rPr>
        <w:t xml:space="preserve">          maxItems: 2</w:t>
      </w:r>
    </w:p>
    <w:p w14:paraId="0D461B31" w14:textId="77777777" w:rsidR="008C67F5" w:rsidRDefault="008C67F5" w:rsidP="008C67F5">
      <w:pPr>
        <w:pStyle w:val="PL"/>
        <w:rPr>
          <w:lang w:val="en-US" w:eastAsia="es-ES"/>
        </w:rPr>
      </w:pPr>
      <w:r>
        <w:rPr>
          <w:lang w:val="en-US" w:eastAsia="es-ES"/>
        </w:rPr>
        <w:t xml:space="preserve">        flowNumber:</w:t>
      </w:r>
    </w:p>
    <w:p w14:paraId="558DE464" w14:textId="77777777" w:rsidR="008C67F5" w:rsidRDefault="008C67F5" w:rsidP="008C67F5">
      <w:pPr>
        <w:pStyle w:val="PL"/>
        <w:rPr>
          <w:lang w:val="en-US" w:eastAsia="es-ES"/>
        </w:rPr>
      </w:pPr>
      <w:r>
        <w:rPr>
          <w:lang w:val="en-US" w:eastAsia="es-ES"/>
        </w:rPr>
        <w:t xml:space="preserve">          type: integer</w:t>
      </w:r>
    </w:p>
    <w:p w14:paraId="3F7FB602" w14:textId="77777777" w:rsidR="008C67F5" w:rsidRDefault="008C67F5" w:rsidP="008C67F5">
      <w:pPr>
        <w:pStyle w:val="PL"/>
        <w:rPr>
          <w:lang w:val="en-US" w:eastAsia="es-ES"/>
        </w:rPr>
      </w:pPr>
      <w:r>
        <w:rPr>
          <w:lang w:val="en-US" w:eastAsia="es-ES"/>
        </w:rPr>
        <w:t xml:space="preserve">      required:</w:t>
      </w:r>
    </w:p>
    <w:p w14:paraId="217630DD" w14:textId="77777777" w:rsidR="008C67F5" w:rsidRDefault="008C67F5" w:rsidP="008C67F5">
      <w:pPr>
        <w:pStyle w:val="PL"/>
        <w:rPr>
          <w:lang w:val="en-US" w:eastAsia="es-ES"/>
        </w:rPr>
      </w:pPr>
      <w:r>
        <w:rPr>
          <w:lang w:val="en-US" w:eastAsia="es-ES"/>
        </w:rPr>
        <w:t xml:space="preserve">        - flowNumber</w:t>
      </w:r>
    </w:p>
    <w:p w14:paraId="4E3D425C" w14:textId="77777777" w:rsidR="008C67F5" w:rsidRDefault="008C67F5" w:rsidP="008C67F5">
      <w:pPr>
        <w:pStyle w:val="PL"/>
        <w:rPr>
          <w:lang w:val="en-US" w:eastAsia="es-ES"/>
        </w:rPr>
      </w:pPr>
      <w:r>
        <w:rPr>
          <w:lang w:val="en-US" w:eastAsia="es-ES"/>
        </w:rPr>
        <w:t xml:space="preserve">        </w:t>
      </w:r>
    </w:p>
    <w:p w14:paraId="1F27A67B" w14:textId="77777777" w:rsidR="008C67F5" w:rsidRDefault="008C67F5" w:rsidP="008C67F5">
      <w:pPr>
        <w:pStyle w:val="PL"/>
        <w:rPr>
          <w:lang w:val="en-US" w:eastAsia="es-ES"/>
        </w:rPr>
      </w:pPr>
      <w:r>
        <w:rPr>
          <w:lang w:val="en-US" w:eastAsia="es-ES"/>
        </w:rPr>
        <w:t xml:space="preserve">    PcEventNotification:</w:t>
      </w:r>
    </w:p>
    <w:p w14:paraId="4F2A751B"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information reported for a Policy Control event</w:t>
      </w:r>
      <w:r>
        <w:rPr>
          <w:rFonts w:eastAsia="宋体"/>
          <w:bCs/>
        </w:rPr>
        <w:t>.</w:t>
      </w:r>
    </w:p>
    <w:p w14:paraId="2ADB5E08" w14:textId="77777777" w:rsidR="008C67F5" w:rsidRDefault="008C67F5" w:rsidP="008C67F5">
      <w:pPr>
        <w:pStyle w:val="PL"/>
        <w:rPr>
          <w:lang w:val="en-US" w:eastAsia="es-ES"/>
        </w:rPr>
      </w:pPr>
      <w:r>
        <w:rPr>
          <w:lang w:val="en-US" w:eastAsia="es-ES"/>
        </w:rPr>
        <w:t xml:space="preserve">      type: object</w:t>
      </w:r>
    </w:p>
    <w:p w14:paraId="3CB32ED9" w14:textId="77777777" w:rsidR="008C67F5" w:rsidRDefault="008C67F5" w:rsidP="008C67F5">
      <w:pPr>
        <w:pStyle w:val="PL"/>
        <w:rPr>
          <w:lang w:val="en-US" w:eastAsia="es-ES"/>
        </w:rPr>
      </w:pPr>
      <w:r>
        <w:rPr>
          <w:lang w:val="en-US" w:eastAsia="es-ES"/>
        </w:rPr>
        <w:t xml:space="preserve">      properties:</w:t>
      </w:r>
    </w:p>
    <w:p w14:paraId="411921C9" w14:textId="77777777" w:rsidR="008C67F5" w:rsidRDefault="008C67F5" w:rsidP="008C67F5">
      <w:pPr>
        <w:pStyle w:val="PL"/>
        <w:rPr>
          <w:lang w:val="en-US" w:eastAsia="es-ES"/>
        </w:rPr>
      </w:pPr>
      <w:r>
        <w:rPr>
          <w:lang w:val="en-US" w:eastAsia="es-ES"/>
        </w:rPr>
        <w:t xml:space="preserve">        event:</w:t>
      </w:r>
    </w:p>
    <w:p w14:paraId="7C31E585" w14:textId="77777777" w:rsidR="008C67F5" w:rsidRDefault="008C67F5" w:rsidP="008C67F5">
      <w:pPr>
        <w:pStyle w:val="PL"/>
        <w:rPr>
          <w:lang w:val="en-US" w:eastAsia="es-ES"/>
        </w:rPr>
      </w:pPr>
      <w:r>
        <w:rPr>
          <w:lang w:val="en-US" w:eastAsia="es-ES"/>
        </w:rPr>
        <w:t xml:space="preserve">          $ref: '#/components/schemas/PcEvent'</w:t>
      </w:r>
    </w:p>
    <w:p w14:paraId="213F26CA" w14:textId="77777777" w:rsidR="008C67F5" w:rsidRDefault="008C67F5" w:rsidP="008C67F5">
      <w:pPr>
        <w:pStyle w:val="PL"/>
        <w:rPr>
          <w:lang w:val="en-US" w:eastAsia="es-ES"/>
        </w:rPr>
      </w:pPr>
      <w:r>
        <w:rPr>
          <w:lang w:val="en-US" w:eastAsia="es-ES"/>
        </w:rPr>
        <w:t xml:space="preserve">        accType:</w:t>
      </w:r>
    </w:p>
    <w:p w14:paraId="0EBFD672" w14:textId="77777777" w:rsidR="008C67F5" w:rsidRDefault="008C67F5" w:rsidP="008C67F5">
      <w:pPr>
        <w:pStyle w:val="PL"/>
        <w:rPr>
          <w:lang w:val="en-US" w:eastAsia="es-ES"/>
        </w:rPr>
      </w:pPr>
      <w:r>
        <w:rPr>
          <w:lang w:val="en-US" w:eastAsia="es-ES"/>
        </w:rPr>
        <w:t xml:space="preserve">          $ref: 'TS29571_CommonData.yaml#/components/schemas/AccessType'</w:t>
      </w:r>
    </w:p>
    <w:p w14:paraId="70929CB1" w14:textId="77777777" w:rsidR="008C67F5" w:rsidRDefault="008C67F5" w:rsidP="008C67F5">
      <w:pPr>
        <w:pStyle w:val="PL"/>
        <w:rPr>
          <w:rFonts w:cs="Courier New"/>
          <w:noProof w:val="0"/>
          <w:szCs w:val="16"/>
        </w:rPr>
      </w:pPr>
      <w:r>
        <w:rPr>
          <w:rFonts w:cs="Courier New"/>
          <w:noProof w:val="0"/>
          <w:szCs w:val="16"/>
        </w:rPr>
        <w:t xml:space="preserve">        addAccessInfo:</w:t>
      </w:r>
    </w:p>
    <w:p w14:paraId="439224DE" w14:textId="77777777" w:rsidR="008C67F5" w:rsidRDefault="008C67F5" w:rsidP="008C67F5">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89D2825" w14:textId="77777777" w:rsidR="008C67F5" w:rsidRDefault="008C67F5" w:rsidP="008C67F5">
      <w:pPr>
        <w:pStyle w:val="PL"/>
        <w:rPr>
          <w:rFonts w:cs="Courier New"/>
          <w:noProof w:val="0"/>
          <w:szCs w:val="16"/>
        </w:rPr>
      </w:pPr>
      <w:r>
        <w:rPr>
          <w:rFonts w:cs="Courier New"/>
          <w:noProof w:val="0"/>
          <w:szCs w:val="16"/>
        </w:rPr>
        <w:t xml:space="preserve">        relAccessInfo:</w:t>
      </w:r>
    </w:p>
    <w:p w14:paraId="201A08EE" w14:textId="77777777" w:rsidR="008C67F5" w:rsidRDefault="008C67F5" w:rsidP="008C67F5">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1D5651C" w14:textId="77777777" w:rsidR="008C67F5" w:rsidRDefault="008C67F5" w:rsidP="008C67F5">
      <w:pPr>
        <w:pStyle w:val="PL"/>
        <w:rPr>
          <w:lang w:val="en-US" w:eastAsia="es-ES"/>
        </w:rPr>
      </w:pPr>
      <w:r>
        <w:rPr>
          <w:lang w:val="en-US" w:eastAsia="es-ES"/>
        </w:rPr>
        <w:t xml:space="preserve">        anGwAddr:</w:t>
      </w:r>
    </w:p>
    <w:p w14:paraId="1294A410" w14:textId="77777777" w:rsidR="008C67F5" w:rsidRDefault="008C67F5" w:rsidP="008C67F5">
      <w:pPr>
        <w:pStyle w:val="PL"/>
        <w:rPr>
          <w:lang w:val="en-US" w:eastAsia="es-ES"/>
        </w:rPr>
      </w:pPr>
      <w:r>
        <w:rPr>
          <w:lang w:val="en-US" w:eastAsia="es-ES"/>
        </w:rPr>
        <w:t xml:space="preserve">          $ref: 'TS29514_Npcf_PolicyAuthorization.yaml#/components/schemas/AnGwAddress'</w:t>
      </w:r>
    </w:p>
    <w:p w14:paraId="6B66B8D3" w14:textId="77777777" w:rsidR="008C67F5" w:rsidRDefault="008C67F5" w:rsidP="008C67F5">
      <w:pPr>
        <w:pStyle w:val="PL"/>
        <w:rPr>
          <w:lang w:val="en-US" w:eastAsia="es-ES"/>
        </w:rPr>
      </w:pPr>
      <w:r>
        <w:rPr>
          <w:lang w:val="en-US" w:eastAsia="es-ES"/>
        </w:rPr>
        <w:t xml:space="preserve">        ratType: </w:t>
      </w:r>
    </w:p>
    <w:p w14:paraId="5ECD6DA3" w14:textId="77777777" w:rsidR="008C67F5" w:rsidRDefault="008C67F5" w:rsidP="008C67F5">
      <w:pPr>
        <w:pStyle w:val="PL"/>
        <w:rPr>
          <w:lang w:val="en-US" w:eastAsia="es-ES"/>
        </w:rPr>
      </w:pPr>
      <w:r>
        <w:rPr>
          <w:lang w:val="en-US" w:eastAsia="es-ES"/>
        </w:rPr>
        <w:t xml:space="preserve">          $ref: 'TS29571_CommonData.yaml#/components/schemas/RatType'</w:t>
      </w:r>
    </w:p>
    <w:p w14:paraId="09F3F124" w14:textId="77777777" w:rsidR="008C67F5" w:rsidRDefault="008C67F5" w:rsidP="008C67F5">
      <w:pPr>
        <w:pStyle w:val="PL"/>
        <w:rPr>
          <w:lang w:val="en-US" w:eastAsia="es-ES"/>
        </w:rPr>
      </w:pPr>
      <w:r>
        <w:rPr>
          <w:lang w:val="en-US" w:eastAsia="es-ES"/>
        </w:rPr>
        <w:t xml:space="preserve">        plmnId:</w:t>
      </w:r>
    </w:p>
    <w:p w14:paraId="6E76AD45" w14:textId="77777777" w:rsidR="008C67F5" w:rsidRDefault="008C67F5" w:rsidP="008C67F5">
      <w:pPr>
        <w:pStyle w:val="PL"/>
        <w:rPr>
          <w:lang w:val="en-US" w:eastAsia="es-ES"/>
        </w:rPr>
      </w:pPr>
      <w:r>
        <w:rPr>
          <w:lang w:val="en-US" w:eastAsia="es-ES"/>
        </w:rPr>
        <w:t xml:space="preserve">          $ref: 'TS29571_CommonData.yaml#/components/schemas/PlmnIdNid'</w:t>
      </w:r>
    </w:p>
    <w:p w14:paraId="59E21CF0" w14:textId="77777777" w:rsidR="008C67F5" w:rsidRDefault="008C67F5" w:rsidP="008C67F5">
      <w:pPr>
        <w:pStyle w:val="PL"/>
      </w:pPr>
      <w:r>
        <w:t xml:space="preserve">        supi:</w:t>
      </w:r>
    </w:p>
    <w:p w14:paraId="527CFA2E" w14:textId="77777777" w:rsidR="008C67F5" w:rsidRDefault="008C67F5" w:rsidP="008C67F5">
      <w:pPr>
        <w:pStyle w:val="PL"/>
      </w:pPr>
      <w:r>
        <w:t xml:space="preserve">          $ref: 'TS29571_CommonData.yaml#/components/schemas/Supi'</w:t>
      </w:r>
    </w:p>
    <w:p w14:paraId="1F968C22" w14:textId="77777777" w:rsidR="008C67F5" w:rsidRDefault="008C67F5" w:rsidP="008C67F5">
      <w:pPr>
        <w:pStyle w:val="PL"/>
      </w:pPr>
      <w:r>
        <w:t xml:space="preserve">        gpsi:</w:t>
      </w:r>
    </w:p>
    <w:p w14:paraId="6D8AAA86" w14:textId="77777777" w:rsidR="008C67F5" w:rsidRDefault="008C67F5" w:rsidP="008C67F5">
      <w:pPr>
        <w:pStyle w:val="PL"/>
      </w:pPr>
      <w:r>
        <w:t xml:space="preserve">          $ref: 'TS29571_CommonData.yaml#/components/schemas/Gpsi'</w:t>
      </w:r>
    </w:p>
    <w:p w14:paraId="7BBCBD07" w14:textId="77777777" w:rsidR="008C67F5" w:rsidRDefault="008C67F5" w:rsidP="008C67F5">
      <w:pPr>
        <w:pStyle w:val="PL"/>
        <w:rPr>
          <w:lang w:val="en-US" w:eastAsia="es-ES"/>
        </w:rPr>
      </w:pPr>
      <w:r>
        <w:rPr>
          <w:lang w:val="en-US" w:eastAsia="es-ES"/>
        </w:rPr>
        <w:t xml:space="preserve">        timeStamp:</w:t>
      </w:r>
    </w:p>
    <w:p w14:paraId="12ACBA8B" w14:textId="77777777" w:rsidR="008C67F5" w:rsidRDefault="008C67F5" w:rsidP="008C67F5">
      <w:pPr>
        <w:pStyle w:val="PL"/>
        <w:rPr>
          <w:lang w:val="en-US" w:eastAsia="es-ES"/>
        </w:rPr>
      </w:pPr>
      <w:r>
        <w:rPr>
          <w:lang w:val="en-US" w:eastAsia="es-ES"/>
        </w:rPr>
        <w:t xml:space="preserve">          $ref: 'TS29571_CommonData.yaml#/components/schemas/DateTime'</w:t>
      </w:r>
    </w:p>
    <w:p w14:paraId="077D29DC" w14:textId="77777777" w:rsidR="008C67F5" w:rsidRDefault="008C67F5" w:rsidP="008C67F5">
      <w:pPr>
        <w:pStyle w:val="PL"/>
        <w:rPr>
          <w:lang w:val="en-US" w:eastAsia="es-ES"/>
        </w:rPr>
      </w:pPr>
      <w:r>
        <w:rPr>
          <w:lang w:val="en-US" w:eastAsia="es-ES"/>
        </w:rPr>
        <w:t xml:space="preserve">        pduSessionInfo:</w:t>
      </w:r>
    </w:p>
    <w:p w14:paraId="67BB9BB6" w14:textId="77777777" w:rsidR="008C67F5" w:rsidRDefault="008C67F5" w:rsidP="008C67F5">
      <w:pPr>
        <w:pStyle w:val="PL"/>
        <w:rPr>
          <w:lang w:val="en-US" w:eastAsia="es-ES"/>
        </w:rPr>
      </w:pPr>
      <w:r>
        <w:rPr>
          <w:lang w:val="en-US" w:eastAsia="es-ES"/>
        </w:rPr>
        <w:t xml:space="preserve">          $ref: '#/components/schemas/PduSessionInformation'</w:t>
      </w:r>
    </w:p>
    <w:p w14:paraId="23517733" w14:textId="77777777" w:rsidR="008C67F5" w:rsidRDefault="008C67F5" w:rsidP="008C67F5">
      <w:pPr>
        <w:pStyle w:val="PL"/>
        <w:rPr>
          <w:lang w:val="en-US" w:eastAsia="es-ES"/>
        </w:rPr>
      </w:pPr>
      <w:r>
        <w:rPr>
          <w:lang w:val="en-US" w:eastAsia="es-ES"/>
        </w:rPr>
        <w:t xml:space="preserve">        repServices:</w:t>
      </w:r>
    </w:p>
    <w:p w14:paraId="0756B074" w14:textId="77777777" w:rsidR="008C67F5" w:rsidRDefault="008C67F5" w:rsidP="008C67F5">
      <w:pPr>
        <w:pStyle w:val="PL"/>
        <w:rPr>
          <w:lang w:val="en-US" w:eastAsia="es-ES"/>
        </w:rPr>
      </w:pPr>
      <w:r>
        <w:rPr>
          <w:lang w:val="en-US" w:eastAsia="es-ES"/>
        </w:rPr>
        <w:t xml:space="preserve">          $ref: '#/components/schemas/ServiceIdentification'</w:t>
      </w:r>
    </w:p>
    <w:p w14:paraId="23BC0C36" w14:textId="77777777" w:rsidR="008C67F5" w:rsidRDefault="008C67F5" w:rsidP="008C67F5">
      <w:pPr>
        <w:pStyle w:val="PL"/>
        <w:rPr>
          <w:lang w:val="en-US" w:eastAsia="es-ES"/>
        </w:rPr>
      </w:pPr>
      <w:r>
        <w:rPr>
          <w:lang w:val="en-US" w:eastAsia="es-ES"/>
        </w:rPr>
        <w:t xml:space="preserve">      required:</w:t>
      </w:r>
    </w:p>
    <w:p w14:paraId="002D44B2" w14:textId="77777777" w:rsidR="008C67F5" w:rsidRDefault="008C67F5" w:rsidP="008C67F5">
      <w:pPr>
        <w:pStyle w:val="PL"/>
        <w:rPr>
          <w:lang w:val="en-US" w:eastAsia="es-ES"/>
        </w:rPr>
      </w:pPr>
      <w:r>
        <w:rPr>
          <w:lang w:val="en-US" w:eastAsia="es-ES"/>
        </w:rPr>
        <w:t xml:space="preserve">        - event</w:t>
      </w:r>
    </w:p>
    <w:p w14:paraId="63B1024E" w14:textId="77777777" w:rsidR="008C67F5" w:rsidRDefault="008C67F5" w:rsidP="008C67F5">
      <w:pPr>
        <w:pStyle w:val="PL"/>
        <w:rPr>
          <w:lang w:val="en-US" w:eastAsia="es-ES"/>
        </w:rPr>
      </w:pPr>
      <w:r>
        <w:rPr>
          <w:lang w:val="en-US" w:eastAsia="es-ES"/>
        </w:rPr>
        <w:t xml:space="preserve">        - timeStamp</w:t>
      </w:r>
    </w:p>
    <w:p w14:paraId="18B25989" w14:textId="77777777" w:rsidR="008C67F5" w:rsidRDefault="008C67F5" w:rsidP="008C67F5">
      <w:pPr>
        <w:pStyle w:val="PL"/>
        <w:rPr>
          <w:lang w:val="en-US" w:eastAsia="es-ES"/>
        </w:rPr>
      </w:pPr>
      <w:r>
        <w:rPr>
          <w:lang w:val="en-US" w:eastAsia="es-ES"/>
        </w:rPr>
        <w:t xml:space="preserve">        </w:t>
      </w:r>
    </w:p>
    <w:p w14:paraId="0D218D8D" w14:textId="77777777" w:rsidR="008C67F5" w:rsidRDefault="008C67F5" w:rsidP="008C67F5">
      <w:pPr>
        <w:pStyle w:val="PL"/>
        <w:rPr>
          <w:lang w:val="en-US" w:eastAsia="es-ES"/>
        </w:rPr>
      </w:pPr>
      <w:r>
        <w:rPr>
          <w:lang w:val="en-US" w:eastAsia="es-ES"/>
        </w:rPr>
        <w:t xml:space="preserve">    PduSessionInformation:</w:t>
      </w:r>
    </w:p>
    <w:p w14:paraId="5B401737" w14:textId="77777777" w:rsidR="008C67F5" w:rsidRDefault="008C67F5" w:rsidP="008C67F5">
      <w:pPr>
        <w:pStyle w:val="PL"/>
        <w:rPr>
          <w:rFonts w:eastAsia="宋体"/>
        </w:rPr>
      </w:pPr>
      <w:r>
        <w:rPr>
          <w:rFonts w:eastAsia="宋体"/>
        </w:rPr>
        <w:t xml:space="preserve">      description: </w:t>
      </w:r>
      <w:r>
        <w:rPr>
          <w:rFonts w:eastAsia="宋体" w:cs="Arial"/>
          <w:szCs w:val="18"/>
        </w:rPr>
        <w:t>Represents PDU session identification information</w:t>
      </w:r>
      <w:r>
        <w:rPr>
          <w:rFonts w:eastAsia="宋体"/>
          <w:bCs/>
        </w:rPr>
        <w:t>.</w:t>
      </w:r>
    </w:p>
    <w:p w14:paraId="44C76D46" w14:textId="77777777" w:rsidR="008C67F5" w:rsidRDefault="008C67F5" w:rsidP="008C67F5">
      <w:pPr>
        <w:pStyle w:val="PL"/>
        <w:rPr>
          <w:lang w:val="en-US" w:eastAsia="es-ES"/>
        </w:rPr>
      </w:pPr>
      <w:r>
        <w:rPr>
          <w:lang w:val="en-US" w:eastAsia="es-ES"/>
        </w:rPr>
        <w:t xml:space="preserve">      type: object</w:t>
      </w:r>
    </w:p>
    <w:p w14:paraId="31B7FD88" w14:textId="77777777" w:rsidR="008C67F5" w:rsidRDefault="008C67F5" w:rsidP="008C67F5">
      <w:pPr>
        <w:pStyle w:val="PL"/>
        <w:rPr>
          <w:lang w:val="en-US" w:eastAsia="es-ES"/>
        </w:rPr>
      </w:pPr>
      <w:r>
        <w:rPr>
          <w:lang w:val="en-US" w:eastAsia="es-ES"/>
        </w:rPr>
        <w:t xml:space="preserve">      properties:</w:t>
      </w:r>
    </w:p>
    <w:p w14:paraId="7A8621D8" w14:textId="77777777" w:rsidR="008C67F5" w:rsidRDefault="008C67F5" w:rsidP="008C67F5">
      <w:pPr>
        <w:pStyle w:val="PL"/>
        <w:rPr>
          <w:lang w:val="en-US" w:eastAsia="es-ES"/>
        </w:rPr>
      </w:pPr>
      <w:r>
        <w:rPr>
          <w:lang w:val="en-US" w:eastAsia="es-ES"/>
        </w:rPr>
        <w:t xml:space="preserve">        snssai:</w:t>
      </w:r>
    </w:p>
    <w:p w14:paraId="06CD5AB3" w14:textId="77777777" w:rsidR="008C67F5" w:rsidRDefault="008C67F5" w:rsidP="008C67F5">
      <w:pPr>
        <w:pStyle w:val="PL"/>
        <w:rPr>
          <w:lang w:val="en-US" w:eastAsia="es-ES"/>
        </w:rPr>
      </w:pPr>
      <w:r>
        <w:rPr>
          <w:lang w:val="en-US" w:eastAsia="es-ES"/>
        </w:rPr>
        <w:t xml:space="preserve">          $ref: 'TS29571_CommonData.yaml#/components/schemas/Snssai'</w:t>
      </w:r>
    </w:p>
    <w:p w14:paraId="0F1D48FE" w14:textId="77777777" w:rsidR="008C67F5" w:rsidRDefault="008C67F5" w:rsidP="008C67F5">
      <w:pPr>
        <w:pStyle w:val="PL"/>
        <w:rPr>
          <w:lang w:val="en-US" w:eastAsia="es-ES"/>
        </w:rPr>
      </w:pPr>
      <w:r>
        <w:rPr>
          <w:lang w:val="en-US" w:eastAsia="es-ES"/>
        </w:rPr>
        <w:t xml:space="preserve">        dnn:</w:t>
      </w:r>
    </w:p>
    <w:p w14:paraId="7185E215" w14:textId="77777777" w:rsidR="008C67F5" w:rsidRDefault="008C67F5" w:rsidP="008C67F5">
      <w:pPr>
        <w:pStyle w:val="PL"/>
        <w:rPr>
          <w:lang w:val="en-US" w:eastAsia="es-ES"/>
        </w:rPr>
      </w:pPr>
      <w:r>
        <w:rPr>
          <w:lang w:val="en-US" w:eastAsia="es-ES"/>
        </w:rPr>
        <w:t xml:space="preserve">          $ref: 'TS29571_CommonData.yaml#/components/schemas/Dnn'</w:t>
      </w:r>
    </w:p>
    <w:p w14:paraId="383F271B" w14:textId="77777777" w:rsidR="008C67F5" w:rsidRDefault="008C67F5" w:rsidP="008C67F5">
      <w:pPr>
        <w:pStyle w:val="PL"/>
        <w:rPr>
          <w:lang w:val="en-US" w:eastAsia="es-ES"/>
        </w:rPr>
      </w:pPr>
      <w:r>
        <w:rPr>
          <w:lang w:val="en-US" w:eastAsia="es-ES"/>
        </w:rPr>
        <w:t xml:space="preserve">        ueIpv4:</w:t>
      </w:r>
    </w:p>
    <w:p w14:paraId="69CC0ACD" w14:textId="77777777" w:rsidR="008C67F5" w:rsidRDefault="008C67F5" w:rsidP="008C67F5">
      <w:pPr>
        <w:pStyle w:val="PL"/>
        <w:rPr>
          <w:lang w:val="en-US" w:eastAsia="es-ES"/>
        </w:rPr>
      </w:pPr>
      <w:r>
        <w:rPr>
          <w:lang w:val="en-US" w:eastAsia="es-ES"/>
        </w:rPr>
        <w:t xml:space="preserve">          $ref: 'TS29571_CommonData.yaml#/components/schemas/Ipv4Addr'</w:t>
      </w:r>
    </w:p>
    <w:p w14:paraId="53C74C10" w14:textId="77777777" w:rsidR="008C67F5" w:rsidRDefault="008C67F5" w:rsidP="008C67F5">
      <w:pPr>
        <w:pStyle w:val="PL"/>
        <w:rPr>
          <w:lang w:val="en-US" w:eastAsia="es-ES"/>
        </w:rPr>
      </w:pPr>
      <w:r>
        <w:rPr>
          <w:lang w:val="en-US" w:eastAsia="es-ES"/>
        </w:rPr>
        <w:t xml:space="preserve">        ueIpv6:</w:t>
      </w:r>
    </w:p>
    <w:p w14:paraId="1FBDE9BE" w14:textId="77777777" w:rsidR="008C67F5" w:rsidRDefault="008C67F5" w:rsidP="008C67F5">
      <w:pPr>
        <w:pStyle w:val="PL"/>
        <w:rPr>
          <w:lang w:val="en-US" w:eastAsia="es-ES"/>
        </w:rPr>
      </w:pPr>
      <w:r>
        <w:rPr>
          <w:lang w:val="en-US" w:eastAsia="es-ES"/>
        </w:rPr>
        <w:t xml:space="preserve">          $ref: 'TS29571_CommonData.yaml#/components/schemas/Ipv6Prefix'</w:t>
      </w:r>
    </w:p>
    <w:p w14:paraId="53BCCF07" w14:textId="77777777" w:rsidR="008C67F5" w:rsidRDefault="008C67F5" w:rsidP="008C67F5">
      <w:pPr>
        <w:pStyle w:val="PL"/>
        <w:rPr>
          <w:lang w:val="en-US" w:eastAsia="es-ES"/>
        </w:rPr>
      </w:pPr>
      <w:r>
        <w:rPr>
          <w:lang w:val="en-US" w:eastAsia="es-ES"/>
        </w:rPr>
        <w:t xml:space="preserve">        ipDomain:</w:t>
      </w:r>
    </w:p>
    <w:p w14:paraId="0D5F1171" w14:textId="77777777" w:rsidR="008C67F5" w:rsidRDefault="008C67F5" w:rsidP="008C67F5">
      <w:pPr>
        <w:pStyle w:val="PL"/>
        <w:rPr>
          <w:lang w:val="en-US" w:eastAsia="es-ES"/>
        </w:rPr>
      </w:pPr>
      <w:r>
        <w:rPr>
          <w:lang w:val="en-US" w:eastAsia="es-ES"/>
        </w:rPr>
        <w:t xml:space="preserve">          type: string</w:t>
      </w:r>
    </w:p>
    <w:p w14:paraId="132CE3FC" w14:textId="77777777" w:rsidR="008C67F5" w:rsidRDefault="008C67F5" w:rsidP="008C67F5">
      <w:pPr>
        <w:pStyle w:val="PL"/>
        <w:rPr>
          <w:lang w:val="en-US" w:eastAsia="es-ES"/>
        </w:rPr>
      </w:pPr>
      <w:r>
        <w:rPr>
          <w:lang w:val="en-US" w:eastAsia="es-ES"/>
        </w:rPr>
        <w:t xml:space="preserve">        ueMac:</w:t>
      </w:r>
    </w:p>
    <w:p w14:paraId="3C32FC69" w14:textId="77777777" w:rsidR="008C67F5" w:rsidRDefault="008C67F5" w:rsidP="008C67F5">
      <w:pPr>
        <w:pStyle w:val="PL"/>
        <w:rPr>
          <w:lang w:val="en-US" w:eastAsia="es-ES"/>
        </w:rPr>
      </w:pPr>
      <w:r>
        <w:rPr>
          <w:lang w:val="en-US" w:eastAsia="es-ES"/>
        </w:rPr>
        <w:t xml:space="preserve">          $ref: 'TS29571_CommonData.yaml#/components/schemas/MacAddr48'</w:t>
      </w:r>
    </w:p>
    <w:p w14:paraId="0B0A1506" w14:textId="77777777" w:rsidR="008C67F5" w:rsidRDefault="008C67F5" w:rsidP="008C67F5">
      <w:pPr>
        <w:pStyle w:val="PL"/>
        <w:rPr>
          <w:lang w:val="en-US" w:eastAsia="es-ES"/>
        </w:rPr>
      </w:pPr>
      <w:r>
        <w:rPr>
          <w:lang w:val="en-US" w:eastAsia="es-ES"/>
        </w:rPr>
        <w:t xml:space="preserve">      required:</w:t>
      </w:r>
    </w:p>
    <w:p w14:paraId="1CD54898" w14:textId="77777777" w:rsidR="008C67F5" w:rsidRDefault="008C67F5" w:rsidP="008C67F5">
      <w:pPr>
        <w:pStyle w:val="PL"/>
        <w:rPr>
          <w:lang w:val="en-US" w:eastAsia="es-ES"/>
        </w:rPr>
      </w:pPr>
      <w:r>
        <w:rPr>
          <w:lang w:val="en-US" w:eastAsia="es-ES"/>
        </w:rPr>
        <w:t xml:space="preserve">        - snssai</w:t>
      </w:r>
    </w:p>
    <w:p w14:paraId="3D4EB8A6" w14:textId="77777777" w:rsidR="008C67F5" w:rsidRDefault="008C67F5" w:rsidP="008C67F5">
      <w:pPr>
        <w:pStyle w:val="PL"/>
        <w:rPr>
          <w:lang w:val="en-US" w:eastAsia="es-ES"/>
        </w:rPr>
      </w:pPr>
      <w:r>
        <w:rPr>
          <w:lang w:val="en-US" w:eastAsia="es-ES"/>
        </w:rPr>
        <w:t xml:space="preserve">        - dnn</w:t>
      </w:r>
    </w:p>
    <w:p w14:paraId="100E9272" w14:textId="77777777" w:rsidR="008C67F5" w:rsidRDefault="008C67F5" w:rsidP="008C67F5">
      <w:pPr>
        <w:pStyle w:val="PL"/>
        <w:rPr>
          <w:rFonts w:cs="Courier New"/>
          <w:noProof w:val="0"/>
          <w:szCs w:val="16"/>
        </w:rPr>
      </w:pPr>
      <w:r>
        <w:rPr>
          <w:rFonts w:cs="Courier New"/>
          <w:szCs w:val="16"/>
          <w:lang w:val="en-US" w:eastAsia="es-ES"/>
        </w:rPr>
        <w:t xml:space="preserve">      </w:t>
      </w:r>
      <w:r>
        <w:rPr>
          <w:rFonts w:cs="Courier New"/>
          <w:noProof w:val="0"/>
          <w:szCs w:val="16"/>
        </w:rPr>
        <w:t>oneOf:</w:t>
      </w:r>
    </w:p>
    <w:p w14:paraId="1A14E699" w14:textId="77777777" w:rsidR="008C67F5" w:rsidRDefault="008C67F5" w:rsidP="008C67F5">
      <w:pPr>
        <w:pStyle w:val="PL"/>
        <w:rPr>
          <w:rFonts w:cs="Courier New"/>
          <w:noProof w:val="0"/>
          <w:szCs w:val="16"/>
        </w:rPr>
      </w:pPr>
      <w:r>
        <w:rPr>
          <w:rFonts w:cs="Courier New"/>
          <w:noProof w:val="0"/>
          <w:szCs w:val="16"/>
        </w:rPr>
        <w:t xml:space="preserve">        - required: [ueMac]</w:t>
      </w:r>
    </w:p>
    <w:p w14:paraId="2EDF447D" w14:textId="77777777" w:rsidR="008C67F5" w:rsidRDefault="008C67F5" w:rsidP="008C67F5">
      <w:pPr>
        <w:pStyle w:val="PL"/>
      </w:pPr>
      <w:r>
        <w:t xml:space="preserve">        - anyOf:</w:t>
      </w:r>
    </w:p>
    <w:p w14:paraId="46533F22" w14:textId="77777777" w:rsidR="008C67F5" w:rsidRDefault="008C67F5" w:rsidP="008C67F5">
      <w:pPr>
        <w:pStyle w:val="PL"/>
        <w:rPr>
          <w:rFonts w:cs="Courier New"/>
          <w:noProof w:val="0"/>
          <w:szCs w:val="16"/>
        </w:rPr>
      </w:pPr>
      <w:r>
        <w:rPr>
          <w:rFonts w:cs="Courier New"/>
          <w:noProof w:val="0"/>
          <w:szCs w:val="16"/>
        </w:rPr>
        <w:t xml:space="preserve">          - required: [ueIpv4]</w:t>
      </w:r>
    </w:p>
    <w:p w14:paraId="02A9DF63" w14:textId="77777777" w:rsidR="008C67F5" w:rsidRDefault="008C67F5" w:rsidP="008C67F5">
      <w:pPr>
        <w:pStyle w:val="PL"/>
        <w:rPr>
          <w:rFonts w:cs="Courier New"/>
          <w:noProof w:val="0"/>
          <w:szCs w:val="16"/>
        </w:rPr>
      </w:pPr>
      <w:r>
        <w:rPr>
          <w:rFonts w:cs="Courier New"/>
          <w:noProof w:val="0"/>
          <w:szCs w:val="16"/>
        </w:rPr>
        <w:t xml:space="preserve">          - required: [ueIpv6]</w:t>
      </w:r>
    </w:p>
    <w:p w14:paraId="49EB78E2" w14:textId="77777777" w:rsidR="008C67F5" w:rsidRDefault="008C67F5" w:rsidP="008C67F5">
      <w:pPr>
        <w:pStyle w:val="PL"/>
        <w:rPr>
          <w:lang w:val="en-US" w:eastAsia="es-ES"/>
        </w:rPr>
      </w:pPr>
      <w:r>
        <w:rPr>
          <w:lang w:val="en-US" w:eastAsia="es-ES"/>
        </w:rPr>
        <w:t xml:space="preserve">    SnssaiDnnCombination:</w:t>
      </w:r>
    </w:p>
    <w:p w14:paraId="69895E7A" w14:textId="77777777" w:rsidR="008C67F5" w:rsidRDefault="008C67F5" w:rsidP="008C67F5">
      <w:pPr>
        <w:pStyle w:val="PL"/>
        <w:rPr>
          <w:rFonts w:eastAsia="宋体"/>
        </w:rPr>
      </w:pPr>
      <w:r>
        <w:rPr>
          <w:rFonts w:eastAsia="宋体"/>
        </w:rPr>
        <w:t xml:space="preserve">      description: </w:t>
      </w:r>
      <w:r>
        <w:rPr>
          <w:rFonts w:eastAsia="宋体" w:cs="Arial"/>
          <w:szCs w:val="18"/>
        </w:rPr>
        <w:t>Represents a combination of S-NSSAI and DNN(s)</w:t>
      </w:r>
      <w:r>
        <w:rPr>
          <w:rFonts w:eastAsia="宋体"/>
          <w:bCs/>
        </w:rPr>
        <w:t>.</w:t>
      </w:r>
    </w:p>
    <w:p w14:paraId="55FA6023" w14:textId="77777777" w:rsidR="008C67F5" w:rsidRDefault="008C67F5" w:rsidP="008C67F5">
      <w:pPr>
        <w:pStyle w:val="PL"/>
        <w:rPr>
          <w:lang w:val="en-US" w:eastAsia="es-ES"/>
        </w:rPr>
      </w:pPr>
      <w:r>
        <w:rPr>
          <w:lang w:val="en-US" w:eastAsia="es-ES"/>
        </w:rPr>
        <w:t xml:space="preserve">      type: object</w:t>
      </w:r>
    </w:p>
    <w:p w14:paraId="0146F530" w14:textId="77777777" w:rsidR="008C67F5" w:rsidRDefault="008C67F5" w:rsidP="008C67F5">
      <w:pPr>
        <w:pStyle w:val="PL"/>
        <w:rPr>
          <w:lang w:val="en-US" w:eastAsia="es-ES"/>
        </w:rPr>
      </w:pPr>
      <w:r>
        <w:rPr>
          <w:lang w:val="en-US" w:eastAsia="es-ES"/>
        </w:rPr>
        <w:t xml:space="preserve">      properties:</w:t>
      </w:r>
    </w:p>
    <w:p w14:paraId="1A38D714" w14:textId="77777777" w:rsidR="008C67F5" w:rsidRDefault="008C67F5" w:rsidP="008C67F5">
      <w:pPr>
        <w:pStyle w:val="PL"/>
        <w:rPr>
          <w:lang w:val="en-US" w:eastAsia="es-ES"/>
        </w:rPr>
      </w:pPr>
      <w:r>
        <w:rPr>
          <w:lang w:val="en-US" w:eastAsia="es-ES"/>
        </w:rPr>
        <w:t xml:space="preserve">        snssai:</w:t>
      </w:r>
    </w:p>
    <w:p w14:paraId="119FED4A" w14:textId="77777777" w:rsidR="008C67F5" w:rsidRDefault="008C67F5" w:rsidP="008C67F5">
      <w:pPr>
        <w:pStyle w:val="PL"/>
        <w:rPr>
          <w:lang w:val="en-US" w:eastAsia="es-ES"/>
        </w:rPr>
      </w:pPr>
      <w:r>
        <w:rPr>
          <w:lang w:val="en-US" w:eastAsia="es-ES"/>
        </w:rPr>
        <w:t xml:space="preserve">          $ref: 'TS29571_CommonData.yaml#/components/schemas/Snssai'</w:t>
      </w:r>
    </w:p>
    <w:p w14:paraId="3F5EF8C0" w14:textId="77777777" w:rsidR="008C67F5" w:rsidRDefault="008C67F5" w:rsidP="008C67F5">
      <w:pPr>
        <w:pStyle w:val="PL"/>
        <w:rPr>
          <w:lang w:val="en-US" w:eastAsia="es-ES"/>
        </w:rPr>
      </w:pPr>
      <w:r>
        <w:rPr>
          <w:lang w:val="en-US" w:eastAsia="es-ES"/>
        </w:rPr>
        <w:t xml:space="preserve">        dnns:</w:t>
      </w:r>
    </w:p>
    <w:p w14:paraId="3979BD2C" w14:textId="77777777" w:rsidR="008C67F5" w:rsidRDefault="008C67F5" w:rsidP="008C67F5">
      <w:pPr>
        <w:pStyle w:val="PL"/>
        <w:rPr>
          <w:lang w:val="en-US" w:eastAsia="es-ES"/>
        </w:rPr>
      </w:pPr>
      <w:r>
        <w:rPr>
          <w:lang w:val="en-US" w:eastAsia="es-ES"/>
        </w:rPr>
        <w:t xml:space="preserve">          type: array</w:t>
      </w:r>
    </w:p>
    <w:p w14:paraId="0E5B13DC" w14:textId="77777777" w:rsidR="008C67F5" w:rsidRDefault="008C67F5" w:rsidP="008C67F5">
      <w:pPr>
        <w:pStyle w:val="PL"/>
        <w:rPr>
          <w:lang w:val="en-US" w:eastAsia="es-ES"/>
        </w:rPr>
      </w:pPr>
      <w:r>
        <w:rPr>
          <w:lang w:val="en-US" w:eastAsia="es-ES"/>
        </w:rPr>
        <w:t xml:space="preserve">          items:</w:t>
      </w:r>
    </w:p>
    <w:p w14:paraId="57158E5A" w14:textId="77777777" w:rsidR="008C67F5" w:rsidRDefault="008C67F5" w:rsidP="008C67F5">
      <w:pPr>
        <w:pStyle w:val="PL"/>
        <w:rPr>
          <w:lang w:val="en-US" w:eastAsia="es-ES"/>
        </w:rPr>
      </w:pPr>
      <w:r>
        <w:rPr>
          <w:lang w:val="en-US" w:eastAsia="es-ES"/>
        </w:rPr>
        <w:t xml:space="preserve">            $ref: 'TS29571_CommonData.yaml#/components/schemas/Dnn'</w:t>
      </w:r>
    </w:p>
    <w:p w14:paraId="7102EBB5" w14:textId="77777777" w:rsidR="008C67F5" w:rsidRDefault="008C67F5" w:rsidP="008C67F5">
      <w:pPr>
        <w:pStyle w:val="PL"/>
        <w:rPr>
          <w:lang w:val="en-US" w:eastAsia="es-ES"/>
        </w:rPr>
      </w:pPr>
      <w:r>
        <w:rPr>
          <w:lang w:val="en-US" w:eastAsia="es-ES"/>
        </w:rPr>
        <w:t xml:space="preserve">          minItems: 1</w:t>
      </w:r>
    </w:p>
    <w:p w14:paraId="181976DE" w14:textId="77777777" w:rsidR="008C67F5" w:rsidRDefault="008C67F5" w:rsidP="008C67F5">
      <w:pPr>
        <w:pStyle w:val="PL"/>
        <w:rPr>
          <w:lang w:val="en-US" w:eastAsia="es-ES"/>
        </w:rPr>
      </w:pPr>
    </w:p>
    <w:p w14:paraId="23F1DCB8" w14:textId="77777777" w:rsidR="008C67F5" w:rsidRDefault="008C67F5" w:rsidP="008C67F5">
      <w:pPr>
        <w:pStyle w:val="PL"/>
        <w:rPr>
          <w:lang w:val="en-US" w:eastAsia="es-ES"/>
        </w:rPr>
      </w:pPr>
      <w:r>
        <w:rPr>
          <w:lang w:val="en-US" w:eastAsia="es-ES"/>
        </w:rPr>
        <w:t># Simple data types and Enumerations</w:t>
      </w:r>
    </w:p>
    <w:p w14:paraId="10AD4FEB" w14:textId="77777777" w:rsidR="008C67F5" w:rsidRDefault="008C67F5" w:rsidP="008C67F5">
      <w:pPr>
        <w:pStyle w:val="PL"/>
        <w:rPr>
          <w:lang w:val="en-US" w:eastAsia="es-ES"/>
        </w:rPr>
      </w:pPr>
    </w:p>
    <w:p w14:paraId="63DFB260" w14:textId="77777777" w:rsidR="008C67F5" w:rsidRDefault="008C67F5" w:rsidP="008C67F5">
      <w:pPr>
        <w:pStyle w:val="PL"/>
        <w:rPr>
          <w:lang w:val="en-US" w:eastAsia="es-ES"/>
        </w:rPr>
      </w:pPr>
      <w:r>
        <w:rPr>
          <w:lang w:val="en-US" w:eastAsia="es-ES"/>
        </w:rPr>
        <w:t xml:space="preserve">    PcEvent:</w:t>
      </w:r>
    </w:p>
    <w:p w14:paraId="17CAFC12" w14:textId="77777777" w:rsidR="008C67F5" w:rsidRDefault="008C67F5" w:rsidP="008C67F5">
      <w:pPr>
        <w:pStyle w:val="PL"/>
        <w:rPr>
          <w:rFonts w:eastAsia="宋体"/>
        </w:rPr>
      </w:pPr>
      <w:r>
        <w:rPr>
          <w:rFonts w:eastAsia="宋体"/>
        </w:rPr>
        <w:t xml:space="preserve">      description: </w:t>
      </w:r>
      <w:r>
        <w:rPr>
          <w:rFonts w:eastAsia="宋体" w:cs="Arial"/>
          <w:szCs w:val="18"/>
        </w:rPr>
        <w:t>Represents the policy control events that can be subscribed</w:t>
      </w:r>
      <w:r>
        <w:rPr>
          <w:rFonts w:eastAsia="宋体"/>
          <w:bCs/>
        </w:rPr>
        <w:t>.</w:t>
      </w:r>
    </w:p>
    <w:p w14:paraId="6135074B" w14:textId="77777777" w:rsidR="008C67F5" w:rsidRDefault="008C67F5" w:rsidP="008C67F5">
      <w:pPr>
        <w:pStyle w:val="PL"/>
        <w:rPr>
          <w:lang w:val="en-US" w:eastAsia="es-ES"/>
        </w:rPr>
      </w:pPr>
      <w:r>
        <w:rPr>
          <w:lang w:val="en-US" w:eastAsia="es-ES"/>
        </w:rPr>
        <w:t xml:space="preserve">      anyOf:</w:t>
      </w:r>
    </w:p>
    <w:p w14:paraId="4A65B065" w14:textId="77777777" w:rsidR="008C67F5" w:rsidRDefault="008C67F5" w:rsidP="008C67F5">
      <w:pPr>
        <w:pStyle w:val="PL"/>
        <w:rPr>
          <w:lang w:val="en-US" w:eastAsia="es-ES"/>
        </w:rPr>
      </w:pPr>
      <w:r>
        <w:rPr>
          <w:lang w:val="en-US" w:eastAsia="es-ES"/>
        </w:rPr>
        <w:t xml:space="preserve">      - type: string</w:t>
      </w:r>
    </w:p>
    <w:p w14:paraId="3A2CFEF7" w14:textId="77777777" w:rsidR="008C67F5" w:rsidRDefault="008C67F5" w:rsidP="008C67F5">
      <w:pPr>
        <w:pStyle w:val="PL"/>
        <w:rPr>
          <w:lang w:val="en-US" w:eastAsia="es-ES"/>
        </w:rPr>
      </w:pPr>
      <w:r>
        <w:rPr>
          <w:lang w:val="en-US" w:eastAsia="es-ES"/>
        </w:rPr>
        <w:t xml:space="preserve">        enum:</w:t>
      </w:r>
    </w:p>
    <w:p w14:paraId="6B3E0F43" w14:textId="77777777" w:rsidR="008C67F5" w:rsidRDefault="008C67F5" w:rsidP="008C67F5">
      <w:pPr>
        <w:pStyle w:val="PL"/>
        <w:rPr>
          <w:lang w:val="en-US" w:eastAsia="es-ES"/>
        </w:rPr>
      </w:pPr>
      <w:r>
        <w:rPr>
          <w:lang w:val="en-US" w:eastAsia="es-ES"/>
        </w:rPr>
        <w:t xml:space="preserve">          - AC_TY_CH</w:t>
      </w:r>
    </w:p>
    <w:p w14:paraId="46DC6CC2" w14:textId="77777777" w:rsidR="008C67F5" w:rsidRDefault="008C67F5" w:rsidP="008C67F5">
      <w:pPr>
        <w:pStyle w:val="PL"/>
        <w:rPr>
          <w:lang w:val="en-US" w:eastAsia="es-ES"/>
        </w:rPr>
      </w:pPr>
      <w:r>
        <w:rPr>
          <w:lang w:val="en-US" w:eastAsia="es-ES"/>
        </w:rPr>
        <w:t xml:space="preserve">          - PLMN_CH</w:t>
      </w:r>
    </w:p>
    <w:p w14:paraId="11452C37" w14:textId="77777777" w:rsidR="008C67F5" w:rsidRDefault="008C67F5" w:rsidP="008C67F5">
      <w:pPr>
        <w:pStyle w:val="PL"/>
        <w:rPr>
          <w:lang w:val="en-US" w:eastAsia="es-ES"/>
        </w:rPr>
      </w:pPr>
      <w:r>
        <w:rPr>
          <w:lang w:val="en-US" w:eastAsia="es-ES"/>
        </w:rPr>
        <w:t xml:space="preserve">      - type: string</w:t>
      </w:r>
    </w:p>
    <w:p w14:paraId="6EAED4A7" w14:textId="77777777" w:rsidR="005C0AF3" w:rsidRDefault="005C0AF3" w:rsidP="005C0AF3">
      <w:pPr>
        <w:pStyle w:val="PL"/>
        <w:rPr>
          <w:ins w:id="133" w:author="Huawei" w:date="2021-04-07T20:29:00Z"/>
        </w:rPr>
      </w:pPr>
      <w:ins w:id="134" w:author="Huawei" w:date="2021-04-07T20:29:00Z">
        <w:r>
          <w:t xml:space="preserve">    </w:t>
        </w:r>
        <w:r>
          <w:rPr>
            <w:rFonts w:hint="eastAsia"/>
            <w:lang w:eastAsia="zh-CN"/>
          </w:rPr>
          <w:t>N</w:t>
        </w:r>
        <w:r>
          <w:rPr>
            <w:lang w:eastAsia="zh-CN"/>
          </w:rPr>
          <w:t>otificationFlag</w:t>
        </w:r>
        <w:r>
          <w:t>:</w:t>
        </w:r>
      </w:ins>
    </w:p>
    <w:p w14:paraId="4420FD9C" w14:textId="77777777" w:rsidR="005C0AF3" w:rsidRDefault="005C0AF3" w:rsidP="005C0AF3">
      <w:pPr>
        <w:pStyle w:val="PL"/>
        <w:rPr>
          <w:ins w:id="135" w:author="Huawei" w:date="2021-04-07T20:29:00Z"/>
        </w:rPr>
      </w:pPr>
      <w:ins w:id="136" w:author="Huawei" w:date="2021-04-07T20:29:00Z">
        <w:r>
          <w:t xml:space="preserve">      anyOf:</w:t>
        </w:r>
      </w:ins>
    </w:p>
    <w:p w14:paraId="40AE15B9" w14:textId="77777777" w:rsidR="005C0AF3" w:rsidRDefault="005C0AF3" w:rsidP="005C0AF3">
      <w:pPr>
        <w:pStyle w:val="PL"/>
        <w:rPr>
          <w:ins w:id="137" w:author="Huawei" w:date="2021-04-07T20:29:00Z"/>
        </w:rPr>
      </w:pPr>
      <w:ins w:id="138" w:author="Huawei" w:date="2021-04-07T20:29:00Z">
        <w:r>
          <w:t xml:space="preserve">      - type: string</w:t>
        </w:r>
      </w:ins>
    </w:p>
    <w:p w14:paraId="7184420E" w14:textId="77777777" w:rsidR="005C0AF3" w:rsidRDefault="005C0AF3" w:rsidP="005C0AF3">
      <w:pPr>
        <w:pStyle w:val="PL"/>
        <w:rPr>
          <w:ins w:id="139" w:author="Huawei" w:date="2021-04-07T20:29:00Z"/>
        </w:rPr>
      </w:pPr>
      <w:ins w:id="140" w:author="Huawei" w:date="2021-04-07T20:29:00Z">
        <w:r>
          <w:t xml:space="preserve">        enum:</w:t>
        </w:r>
      </w:ins>
    </w:p>
    <w:p w14:paraId="79E709D8" w14:textId="77777777" w:rsidR="005C0AF3" w:rsidRDefault="005C0AF3" w:rsidP="005C0AF3">
      <w:pPr>
        <w:pStyle w:val="PL"/>
        <w:rPr>
          <w:ins w:id="141" w:author="Huawei" w:date="2021-04-07T20:29:00Z"/>
        </w:rPr>
      </w:pPr>
      <w:ins w:id="142" w:author="Huawei" w:date="2021-04-07T20:29:00Z">
        <w:r>
          <w:t xml:space="preserve">          - </w:t>
        </w:r>
        <w:r w:rsidRPr="00DF0D85">
          <w:t>ACTIVATE</w:t>
        </w:r>
      </w:ins>
    </w:p>
    <w:p w14:paraId="2F719FED" w14:textId="77777777" w:rsidR="005C0AF3" w:rsidRDefault="005C0AF3" w:rsidP="005C0AF3">
      <w:pPr>
        <w:pStyle w:val="PL"/>
        <w:rPr>
          <w:ins w:id="143" w:author="Huawei" w:date="2021-04-07T20:29:00Z"/>
        </w:rPr>
      </w:pPr>
      <w:ins w:id="144" w:author="Huawei" w:date="2021-04-07T20:29:00Z">
        <w:r>
          <w:t xml:space="preserve">          - </w:t>
        </w:r>
        <w:r w:rsidRPr="00DF0D85">
          <w:t>DEACTIVATE</w:t>
        </w:r>
      </w:ins>
    </w:p>
    <w:p w14:paraId="351115B3" w14:textId="77777777" w:rsidR="005C0AF3" w:rsidRDefault="005C0AF3" w:rsidP="005C0AF3">
      <w:pPr>
        <w:pStyle w:val="PL"/>
        <w:rPr>
          <w:ins w:id="145" w:author="Huawei" w:date="2021-04-07T20:29:00Z"/>
        </w:rPr>
      </w:pPr>
      <w:ins w:id="146" w:author="Huawei" w:date="2021-04-07T20:29:00Z">
        <w:r>
          <w:t xml:space="preserve">          - </w:t>
        </w:r>
        <w:r w:rsidRPr="00DF0D85">
          <w:t>RETRIEVAL</w:t>
        </w:r>
      </w:ins>
    </w:p>
    <w:p w14:paraId="6B7A3C42" w14:textId="77777777" w:rsidR="005C0AF3" w:rsidRDefault="005C0AF3" w:rsidP="005C0AF3">
      <w:pPr>
        <w:pStyle w:val="PL"/>
        <w:rPr>
          <w:ins w:id="147" w:author="Huawei" w:date="2021-04-07T20:29:00Z"/>
        </w:rPr>
      </w:pPr>
      <w:ins w:id="148" w:author="Huawei" w:date="2021-04-07T20:29:00Z">
        <w:r>
          <w:t xml:space="preserve">      - type: string</w:t>
        </w:r>
      </w:ins>
    </w:p>
    <w:p w14:paraId="25BDF660" w14:textId="77777777" w:rsidR="008C67F5" w:rsidRDefault="008C67F5" w:rsidP="008C67F5">
      <w:pPr>
        <w:pStyle w:val="PL"/>
        <w:rPr>
          <w:lang w:val="en-US" w:eastAsia="es-ES"/>
        </w:rPr>
      </w:pPr>
    </w:p>
    <w:p w14:paraId="4A2B3988" w14:textId="77777777" w:rsidR="009216C4" w:rsidRPr="008C67F5" w:rsidRDefault="009216C4" w:rsidP="007A1788">
      <w:pPr>
        <w:rPr>
          <w:noProof/>
        </w:rPr>
      </w:pPr>
    </w:p>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4C311" w14:textId="77777777" w:rsidR="000C078C" w:rsidRDefault="000C078C">
      <w:r>
        <w:separator/>
      </w:r>
    </w:p>
  </w:endnote>
  <w:endnote w:type="continuationSeparator" w:id="0">
    <w:p w14:paraId="2D0639E4" w14:textId="77777777" w:rsidR="000C078C" w:rsidRDefault="000C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BD286" w14:textId="77777777" w:rsidR="000C078C" w:rsidRDefault="000C078C">
      <w:r>
        <w:separator/>
      </w:r>
    </w:p>
  </w:footnote>
  <w:footnote w:type="continuationSeparator" w:id="0">
    <w:p w14:paraId="374214E3" w14:textId="77777777" w:rsidR="000C078C" w:rsidRDefault="000C0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2F4E"/>
    <w:rsid w:val="00014413"/>
    <w:rsid w:val="00017196"/>
    <w:rsid w:val="000405E9"/>
    <w:rsid w:val="00040908"/>
    <w:rsid w:val="00041AB8"/>
    <w:rsid w:val="00050F11"/>
    <w:rsid w:val="00057631"/>
    <w:rsid w:val="000641F7"/>
    <w:rsid w:val="000675AA"/>
    <w:rsid w:val="00077A88"/>
    <w:rsid w:val="000803E9"/>
    <w:rsid w:val="00080860"/>
    <w:rsid w:val="00081928"/>
    <w:rsid w:val="000832D5"/>
    <w:rsid w:val="000876F0"/>
    <w:rsid w:val="00092A6A"/>
    <w:rsid w:val="00092C1D"/>
    <w:rsid w:val="00095E88"/>
    <w:rsid w:val="00096E1C"/>
    <w:rsid w:val="000A0430"/>
    <w:rsid w:val="000A2697"/>
    <w:rsid w:val="000A3558"/>
    <w:rsid w:val="000B36FF"/>
    <w:rsid w:val="000B4353"/>
    <w:rsid w:val="000B620F"/>
    <w:rsid w:val="000C078C"/>
    <w:rsid w:val="000D7422"/>
    <w:rsid w:val="000E2A82"/>
    <w:rsid w:val="000E4783"/>
    <w:rsid w:val="000F0443"/>
    <w:rsid w:val="000F3D19"/>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94B75"/>
    <w:rsid w:val="001A1231"/>
    <w:rsid w:val="001A43A2"/>
    <w:rsid w:val="001A7DBF"/>
    <w:rsid w:val="001B0862"/>
    <w:rsid w:val="001B518C"/>
    <w:rsid w:val="001B7407"/>
    <w:rsid w:val="001C0719"/>
    <w:rsid w:val="001C2BC0"/>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0DFD"/>
    <w:rsid w:val="00247E54"/>
    <w:rsid w:val="0025282E"/>
    <w:rsid w:val="00262DC5"/>
    <w:rsid w:val="00270A34"/>
    <w:rsid w:val="00272DA0"/>
    <w:rsid w:val="00282B93"/>
    <w:rsid w:val="002919E7"/>
    <w:rsid w:val="0029641F"/>
    <w:rsid w:val="0029724D"/>
    <w:rsid w:val="002B3F2B"/>
    <w:rsid w:val="002C25C6"/>
    <w:rsid w:val="002D0C9E"/>
    <w:rsid w:val="002D1682"/>
    <w:rsid w:val="002D1DF4"/>
    <w:rsid w:val="002D3845"/>
    <w:rsid w:val="002D74E3"/>
    <w:rsid w:val="002E673B"/>
    <w:rsid w:val="002E77A8"/>
    <w:rsid w:val="002F23C4"/>
    <w:rsid w:val="002F5D92"/>
    <w:rsid w:val="00305686"/>
    <w:rsid w:val="003079CB"/>
    <w:rsid w:val="0031241E"/>
    <w:rsid w:val="003131D7"/>
    <w:rsid w:val="003176FD"/>
    <w:rsid w:val="00317C47"/>
    <w:rsid w:val="00320917"/>
    <w:rsid w:val="00322B19"/>
    <w:rsid w:val="00323AB0"/>
    <w:rsid w:val="0033194F"/>
    <w:rsid w:val="00353E55"/>
    <w:rsid w:val="00354FCC"/>
    <w:rsid w:val="003709C4"/>
    <w:rsid w:val="003735FB"/>
    <w:rsid w:val="00374AEF"/>
    <w:rsid w:val="003805D9"/>
    <w:rsid w:val="00381DE1"/>
    <w:rsid w:val="00382A4D"/>
    <w:rsid w:val="00383513"/>
    <w:rsid w:val="0038408F"/>
    <w:rsid w:val="00384250"/>
    <w:rsid w:val="00384EE6"/>
    <w:rsid w:val="003870FD"/>
    <w:rsid w:val="0039027D"/>
    <w:rsid w:val="00390D5D"/>
    <w:rsid w:val="00392794"/>
    <w:rsid w:val="00396A0A"/>
    <w:rsid w:val="003A0D76"/>
    <w:rsid w:val="003A440C"/>
    <w:rsid w:val="003A445D"/>
    <w:rsid w:val="003B0ED4"/>
    <w:rsid w:val="003B121E"/>
    <w:rsid w:val="003B41F4"/>
    <w:rsid w:val="003B73D1"/>
    <w:rsid w:val="003B7F25"/>
    <w:rsid w:val="003D049C"/>
    <w:rsid w:val="003D2CC4"/>
    <w:rsid w:val="003D2F5B"/>
    <w:rsid w:val="003D6AD1"/>
    <w:rsid w:val="003D6D5D"/>
    <w:rsid w:val="003D7012"/>
    <w:rsid w:val="003D7136"/>
    <w:rsid w:val="003E64C3"/>
    <w:rsid w:val="003F20E5"/>
    <w:rsid w:val="003F5AB4"/>
    <w:rsid w:val="004049C2"/>
    <w:rsid w:val="0040637C"/>
    <w:rsid w:val="004074F5"/>
    <w:rsid w:val="00413857"/>
    <w:rsid w:val="00415B5A"/>
    <w:rsid w:val="00420B42"/>
    <w:rsid w:val="00423238"/>
    <w:rsid w:val="0042374D"/>
    <w:rsid w:val="004275D2"/>
    <w:rsid w:val="00431517"/>
    <w:rsid w:val="004333D4"/>
    <w:rsid w:val="004340B8"/>
    <w:rsid w:val="004348EA"/>
    <w:rsid w:val="0043711C"/>
    <w:rsid w:val="004416F3"/>
    <w:rsid w:val="00446301"/>
    <w:rsid w:val="00450D6F"/>
    <w:rsid w:val="004526D6"/>
    <w:rsid w:val="00454FF2"/>
    <w:rsid w:val="004561D2"/>
    <w:rsid w:val="00460281"/>
    <w:rsid w:val="00470C13"/>
    <w:rsid w:val="00470C86"/>
    <w:rsid w:val="00474D42"/>
    <w:rsid w:val="004777D0"/>
    <w:rsid w:val="00482038"/>
    <w:rsid w:val="0048371F"/>
    <w:rsid w:val="004837EA"/>
    <w:rsid w:val="004864F1"/>
    <w:rsid w:val="00494956"/>
    <w:rsid w:val="004A09D9"/>
    <w:rsid w:val="004B13B1"/>
    <w:rsid w:val="004B2411"/>
    <w:rsid w:val="004B2450"/>
    <w:rsid w:val="004B2E00"/>
    <w:rsid w:val="004B707F"/>
    <w:rsid w:val="004C0DD2"/>
    <w:rsid w:val="004C4D7B"/>
    <w:rsid w:val="004C64E2"/>
    <w:rsid w:val="004D0AC5"/>
    <w:rsid w:val="004D3D96"/>
    <w:rsid w:val="004D7DC3"/>
    <w:rsid w:val="004E1C10"/>
    <w:rsid w:val="004E41A6"/>
    <w:rsid w:val="004E5BA6"/>
    <w:rsid w:val="004E6CDA"/>
    <w:rsid w:val="004F0ADE"/>
    <w:rsid w:val="004F727B"/>
    <w:rsid w:val="0050626C"/>
    <w:rsid w:val="0051102F"/>
    <w:rsid w:val="00514038"/>
    <w:rsid w:val="005150A9"/>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23BD"/>
    <w:rsid w:val="005B1B40"/>
    <w:rsid w:val="005B3438"/>
    <w:rsid w:val="005B4536"/>
    <w:rsid w:val="005B7DF3"/>
    <w:rsid w:val="005C0AF3"/>
    <w:rsid w:val="005C1875"/>
    <w:rsid w:val="005C63B3"/>
    <w:rsid w:val="005D0E1A"/>
    <w:rsid w:val="005E694A"/>
    <w:rsid w:val="005F1CBF"/>
    <w:rsid w:val="005F3B1A"/>
    <w:rsid w:val="005F4DAB"/>
    <w:rsid w:val="005F601F"/>
    <w:rsid w:val="005F62A8"/>
    <w:rsid w:val="006022F1"/>
    <w:rsid w:val="006045A0"/>
    <w:rsid w:val="006065B6"/>
    <w:rsid w:val="00607428"/>
    <w:rsid w:val="00612272"/>
    <w:rsid w:val="006174F9"/>
    <w:rsid w:val="00620678"/>
    <w:rsid w:val="006236ED"/>
    <w:rsid w:val="00624B28"/>
    <w:rsid w:val="0062526B"/>
    <w:rsid w:val="00635743"/>
    <w:rsid w:val="00636B81"/>
    <w:rsid w:val="00642EBA"/>
    <w:rsid w:val="00647DE0"/>
    <w:rsid w:val="0065175F"/>
    <w:rsid w:val="006528DC"/>
    <w:rsid w:val="006577C5"/>
    <w:rsid w:val="00680C45"/>
    <w:rsid w:val="006870C4"/>
    <w:rsid w:val="006948E3"/>
    <w:rsid w:val="006A0785"/>
    <w:rsid w:val="006A255E"/>
    <w:rsid w:val="006A32BE"/>
    <w:rsid w:val="006A3FFB"/>
    <w:rsid w:val="006A5125"/>
    <w:rsid w:val="006A717C"/>
    <w:rsid w:val="006B0C9E"/>
    <w:rsid w:val="006B4BEF"/>
    <w:rsid w:val="006C5F7A"/>
    <w:rsid w:val="006D2A8C"/>
    <w:rsid w:val="006D420B"/>
    <w:rsid w:val="006D556E"/>
    <w:rsid w:val="006D6C4F"/>
    <w:rsid w:val="006E082E"/>
    <w:rsid w:val="006E1237"/>
    <w:rsid w:val="006E22C2"/>
    <w:rsid w:val="006F0841"/>
    <w:rsid w:val="006F14CA"/>
    <w:rsid w:val="006F6DDE"/>
    <w:rsid w:val="007036A7"/>
    <w:rsid w:val="00710314"/>
    <w:rsid w:val="00710506"/>
    <w:rsid w:val="00715DF9"/>
    <w:rsid w:val="00721ACB"/>
    <w:rsid w:val="00725B23"/>
    <w:rsid w:val="007269A8"/>
    <w:rsid w:val="00726C8B"/>
    <w:rsid w:val="00726DDD"/>
    <w:rsid w:val="00736D6D"/>
    <w:rsid w:val="00747B52"/>
    <w:rsid w:val="0075206E"/>
    <w:rsid w:val="00754AEB"/>
    <w:rsid w:val="007578F5"/>
    <w:rsid w:val="00760323"/>
    <w:rsid w:val="00762469"/>
    <w:rsid w:val="0076355B"/>
    <w:rsid w:val="0076434A"/>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B2C9C"/>
    <w:rsid w:val="007B32AC"/>
    <w:rsid w:val="007B3B6C"/>
    <w:rsid w:val="007B7D86"/>
    <w:rsid w:val="007C2EA2"/>
    <w:rsid w:val="007C4A7B"/>
    <w:rsid w:val="007C6E99"/>
    <w:rsid w:val="007D1B2D"/>
    <w:rsid w:val="007D2D68"/>
    <w:rsid w:val="007D5D70"/>
    <w:rsid w:val="007E1E36"/>
    <w:rsid w:val="007F0927"/>
    <w:rsid w:val="007F7071"/>
    <w:rsid w:val="0080179B"/>
    <w:rsid w:val="0080505D"/>
    <w:rsid w:val="00810C40"/>
    <w:rsid w:val="0081176A"/>
    <w:rsid w:val="00813E62"/>
    <w:rsid w:val="00814FF8"/>
    <w:rsid w:val="008173A0"/>
    <w:rsid w:val="00823C27"/>
    <w:rsid w:val="008304D2"/>
    <w:rsid w:val="0083278D"/>
    <w:rsid w:val="008337BF"/>
    <w:rsid w:val="00843A0C"/>
    <w:rsid w:val="00845AB2"/>
    <w:rsid w:val="0086594A"/>
    <w:rsid w:val="00865BC0"/>
    <w:rsid w:val="00865EB0"/>
    <w:rsid w:val="00870852"/>
    <w:rsid w:val="0087101A"/>
    <w:rsid w:val="00874D52"/>
    <w:rsid w:val="008751E2"/>
    <w:rsid w:val="008770F6"/>
    <w:rsid w:val="00877E3A"/>
    <w:rsid w:val="00884F22"/>
    <w:rsid w:val="00890DC7"/>
    <w:rsid w:val="00891603"/>
    <w:rsid w:val="00891FE7"/>
    <w:rsid w:val="00895013"/>
    <w:rsid w:val="00895CE1"/>
    <w:rsid w:val="00896CAF"/>
    <w:rsid w:val="008A07DE"/>
    <w:rsid w:val="008A3CB7"/>
    <w:rsid w:val="008A447A"/>
    <w:rsid w:val="008B5402"/>
    <w:rsid w:val="008B5751"/>
    <w:rsid w:val="008B5844"/>
    <w:rsid w:val="008C21EE"/>
    <w:rsid w:val="008C25B7"/>
    <w:rsid w:val="008C67F5"/>
    <w:rsid w:val="008D1E92"/>
    <w:rsid w:val="008D4420"/>
    <w:rsid w:val="008D5722"/>
    <w:rsid w:val="008E4143"/>
    <w:rsid w:val="008F04ED"/>
    <w:rsid w:val="008F0855"/>
    <w:rsid w:val="008F3D71"/>
    <w:rsid w:val="008F77DF"/>
    <w:rsid w:val="00911480"/>
    <w:rsid w:val="00917E79"/>
    <w:rsid w:val="009216C4"/>
    <w:rsid w:val="00933162"/>
    <w:rsid w:val="00934D66"/>
    <w:rsid w:val="009363E6"/>
    <w:rsid w:val="00937576"/>
    <w:rsid w:val="00937D19"/>
    <w:rsid w:val="00953C4F"/>
    <w:rsid w:val="009544A9"/>
    <w:rsid w:val="00961796"/>
    <w:rsid w:val="00970681"/>
    <w:rsid w:val="00973CC6"/>
    <w:rsid w:val="00981E87"/>
    <w:rsid w:val="0098282D"/>
    <w:rsid w:val="0098535B"/>
    <w:rsid w:val="00987A0D"/>
    <w:rsid w:val="0099297A"/>
    <w:rsid w:val="00992ABF"/>
    <w:rsid w:val="00994F58"/>
    <w:rsid w:val="00995A11"/>
    <w:rsid w:val="009A5CBA"/>
    <w:rsid w:val="009A73CC"/>
    <w:rsid w:val="009C3C04"/>
    <w:rsid w:val="009C4A23"/>
    <w:rsid w:val="009C4CDD"/>
    <w:rsid w:val="009C66A0"/>
    <w:rsid w:val="009D5908"/>
    <w:rsid w:val="009D756B"/>
    <w:rsid w:val="009E7A28"/>
    <w:rsid w:val="009F1B43"/>
    <w:rsid w:val="009F429E"/>
    <w:rsid w:val="00A01697"/>
    <w:rsid w:val="00A01A22"/>
    <w:rsid w:val="00A07EB2"/>
    <w:rsid w:val="00A14A52"/>
    <w:rsid w:val="00A17A90"/>
    <w:rsid w:val="00A21386"/>
    <w:rsid w:val="00A24417"/>
    <w:rsid w:val="00A25BC3"/>
    <w:rsid w:val="00A275F9"/>
    <w:rsid w:val="00A35924"/>
    <w:rsid w:val="00A44A0F"/>
    <w:rsid w:val="00A44F94"/>
    <w:rsid w:val="00A452B4"/>
    <w:rsid w:val="00A5624F"/>
    <w:rsid w:val="00A70198"/>
    <w:rsid w:val="00A8674B"/>
    <w:rsid w:val="00A9052D"/>
    <w:rsid w:val="00A90689"/>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1940"/>
    <w:rsid w:val="00AF25E2"/>
    <w:rsid w:val="00AF3CEF"/>
    <w:rsid w:val="00B014DB"/>
    <w:rsid w:val="00B0422C"/>
    <w:rsid w:val="00B06912"/>
    <w:rsid w:val="00B13F78"/>
    <w:rsid w:val="00B22D91"/>
    <w:rsid w:val="00B246F1"/>
    <w:rsid w:val="00B25331"/>
    <w:rsid w:val="00B304BB"/>
    <w:rsid w:val="00B3114D"/>
    <w:rsid w:val="00B34B13"/>
    <w:rsid w:val="00B44857"/>
    <w:rsid w:val="00B47A6B"/>
    <w:rsid w:val="00B61499"/>
    <w:rsid w:val="00B6274A"/>
    <w:rsid w:val="00B728A1"/>
    <w:rsid w:val="00B80679"/>
    <w:rsid w:val="00B82D41"/>
    <w:rsid w:val="00B834E5"/>
    <w:rsid w:val="00B85267"/>
    <w:rsid w:val="00B86053"/>
    <w:rsid w:val="00B90254"/>
    <w:rsid w:val="00B90C96"/>
    <w:rsid w:val="00B94036"/>
    <w:rsid w:val="00BA1672"/>
    <w:rsid w:val="00BA31E0"/>
    <w:rsid w:val="00BA512F"/>
    <w:rsid w:val="00BA60B4"/>
    <w:rsid w:val="00BA6942"/>
    <w:rsid w:val="00BB2DE1"/>
    <w:rsid w:val="00BB3624"/>
    <w:rsid w:val="00BB3CAB"/>
    <w:rsid w:val="00BC3DA7"/>
    <w:rsid w:val="00BC45BA"/>
    <w:rsid w:val="00BC7045"/>
    <w:rsid w:val="00BD79DC"/>
    <w:rsid w:val="00C00CA2"/>
    <w:rsid w:val="00C02C65"/>
    <w:rsid w:val="00C121EC"/>
    <w:rsid w:val="00C22F68"/>
    <w:rsid w:val="00C24A64"/>
    <w:rsid w:val="00C3662E"/>
    <w:rsid w:val="00C537AB"/>
    <w:rsid w:val="00C545CD"/>
    <w:rsid w:val="00C5537D"/>
    <w:rsid w:val="00C614A4"/>
    <w:rsid w:val="00C619DF"/>
    <w:rsid w:val="00C677E3"/>
    <w:rsid w:val="00C67F86"/>
    <w:rsid w:val="00C77AE3"/>
    <w:rsid w:val="00C83270"/>
    <w:rsid w:val="00C84605"/>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C5E2E"/>
    <w:rsid w:val="00CD0A57"/>
    <w:rsid w:val="00CD10B4"/>
    <w:rsid w:val="00CD1424"/>
    <w:rsid w:val="00CD2E5D"/>
    <w:rsid w:val="00CD3699"/>
    <w:rsid w:val="00CD4AE6"/>
    <w:rsid w:val="00CE2675"/>
    <w:rsid w:val="00CE30EB"/>
    <w:rsid w:val="00CE6E3E"/>
    <w:rsid w:val="00CF1D55"/>
    <w:rsid w:val="00CF32C0"/>
    <w:rsid w:val="00CF6F14"/>
    <w:rsid w:val="00D07DB2"/>
    <w:rsid w:val="00D12504"/>
    <w:rsid w:val="00D1499C"/>
    <w:rsid w:val="00D15AB8"/>
    <w:rsid w:val="00D167FF"/>
    <w:rsid w:val="00D20CE1"/>
    <w:rsid w:val="00D327D7"/>
    <w:rsid w:val="00D32F8E"/>
    <w:rsid w:val="00D363CF"/>
    <w:rsid w:val="00D4402E"/>
    <w:rsid w:val="00D616A5"/>
    <w:rsid w:val="00D70751"/>
    <w:rsid w:val="00D7234C"/>
    <w:rsid w:val="00D80F06"/>
    <w:rsid w:val="00D8212E"/>
    <w:rsid w:val="00D85AF8"/>
    <w:rsid w:val="00D85C6F"/>
    <w:rsid w:val="00D95590"/>
    <w:rsid w:val="00D96741"/>
    <w:rsid w:val="00DA298C"/>
    <w:rsid w:val="00DA44E6"/>
    <w:rsid w:val="00DA5F28"/>
    <w:rsid w:val="00DA6A73"/>
    <w:rsid w:val="00DA6E12"/>
    <w:rsid w:val="00DB0C20"/>
    <w:rsid w:val="00DB1A42"/>
    <w:rsid w:val="00DC0DFD"/>
    <w:rsid w:val="00DC2C6C"/>
    <w:rsid w:val="00DD73D3"/>
    <w:rsid w:val="00DE0FAC"/>
    <w:rsid w:val="00DE2CE6"/>
    <w:rsid w:val="00DE6665"/>
    <w:rsid w:val="00DF1E2B"/>
    <w:rsid w:val="00E02B52"/>
    <w:rsid w:val="00E033CE"/>
    <w:rsid w:val="00E03415"/>
    <w:rsid w:val="00E041C4"/>
    <w:rsid w:val="00E13320"/>
    <w:rsid w:val="00E21BCB"/>
    <w:rsid w:val="00E22B52"/>
    <w:rsid w:val="00E255D1"/>
    <w:rsid w:val="00E310B0"/>
    <w:rsid w:val="00E31D91"/>
    <w:rsid w:val="00E43C63"/>
    <w:rsid w:val="00E44513"/>
    <w:rsid w:val="00E52F1E"/>
    <w:rsid w:val="00E53C5C"/>
    <w:rsid w:val="00E55BBA"/>
    <w:rsid w:val="00E60386"/>
    <w:rsid w:val="00E6066C"/>
    <w:rsid w:val="00E608CB"/>
    <w:rsid w:val="00E66AAA"/>
    <w:rsid w:val="00E720E1"/>
    <w:rsid w:val="00E81961"/>
    <w:rsid w:val="00E84ECF"/>
    <w:rsid w:val="00E854F9"/>
    <w:rsid w:val="00E877BC"/>
    <w:rsid w:val="00E93BC8"/>
    <w:rsid w:val="00EA54AD"/>
    <w:rsid w:val="00EB2DBA"/>
    <w:rsid w:val="00EB52B6"/>
    <w:rsid w:val="00EB5322"/>
    <w:rsid w:val="00EB5AD0"/>
    <w:rsid w:val="00EB5BCD"/>
    <w:rsid w:val="00EC5F14"/>
    <w:rsid w:val="00ED0EC1"/>
    <w:rsid w:val="00ED367F"/>
    <w:rsid w:val="00ED417B"/>
    <w:rsid w:val="00ED426D"/>
    <w:rsid w:val="00ED4724"/>
    <w:rsid w:val="00EE1231"/>
    <w:rsid w:val="00EE37C8"/>
    <w:rsid w:val="00EE761A"/>
    <w:rsid w:val="00EF5CCC"/>
    <w:rsid w:val="00EF6538"/>
    <w:rsid w:val="00F17A8A"/>
    <w:rsid w:val="00F17E04"/>
    <w:rsid w:val="00F23187"/>
    <w:rsid w:val="00F2321A"/>
    <w:rsid w:val="00F23A54"/>
    <w:rsid w:val="00F254B0"/>
    <w:rsid w:val="00F260E7"/>
    <w:rsid w:val="00F34AAE"/>
    <w:rsid w:val="00F370A9"/>
    <w:rsid w:val="00F4169C"/>
    <w:rsid w:val="00F4368D"/>
    <w:rsid w:val="00F46BE1"/>
    <w:rsid w:val="00F641DF"/>
    <w:rsid w:val="00F67CCE"/>
    <w:rsid w:val="00F725ED"/>
    <w:rsid w:val="00F726C6"/>
    <w:rsid w:val="00F7409D"/>
    <w:rsid w:val="00F8034F"/>
    <w:rsid w:val="00F82A6C"/>
    <w:rsid w:val="00F944EB"/>
    <w:rsid w:val="00FA7BAA"/>
    <w:rsid w:val="00FB0620"/>
    <w:rsid w:val="00FB170C"/>
    <w:rsid w:val="00FB1749"/>
    <w:rsid w:val="00FB44C5"/>
    <w:rsid w:val="00FB7303"/>
    <w:rsid w:val="00FC0023"/>
    <w:rsid w:val="00FC4772"/>
    <w:rsid w:val="00FC690D"/>
    <w:rsid w:val="00FD1B7B"/>
    <w:rsid w:val="00FD49C3"/>
    <w:rsid w:val="00FD4BE3"/>
    <w:rsid w:val="00FD6A19"/>
    <w:rsid w:val="00FD7380"/>
    <w:rsid w:val="00FE0D4C"/>
    <w:rsid w:val="00FE496F"/>
    <w:rsid w:val="00FF4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5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TemplateH4">
    <w:name w:val="TemplateH4"/>
    <w:basedOn w:val="a"/>
    <w:qFormat/>
    <w:rsid w:val="008C67F5"/>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8C67F5"/>
    <w:pPr>
      <w:spacing w:before="120" w:after="0"/>
    </w:pPr>
    <w:rPr>
      <w:rFonts w:ascii="Arial" w:hAnsi="Arial"/>
    </w:rPr>
  </w:style>
  <w:style w:type="character" w:customStyle="1" w:styleId="AltNormalChar">
    <w:name w:val="AltNormal Char"/>
    <w:link w:val="AltNormal"/>
    <w:rsid w:val="008C67F5"/>
    <w:rPr>
      <w:rFonts w:ascii="Arial" w:hAnsi="Arial"/>
      <w:lang w:val="en-GB" w:eastAsia="en-US"/>
    </w:rPr>
  </w:style>
  <w:style w:type="paragraph" w:customStyle="1" w:styleId="TemplateH3">
    <w:name w:val="TemplateH3"/>
    <w:basedOn w:val="a"/>
    <w:qFormat/>
    <w:rsid w:val="008C67F5"/>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C67F5"/>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8C6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75209437">
      <w:bodyDiv w:val="1"/>
      <w:marLeft w:val="0"/>
      <w:marRight w:val="0"/>
      <w:marTop w:val="0"/>
      <w:marBottom w:val="0"/>
      <w:divBdr>
        <w:top w:val="none" w:sz="0" w:space="0" w:color="auto"/>
        <w:left w:val="none" w:sz="0" w:space="0" w:color="auto"/>
        <w:bottom w:val="none" w:sz="0" w:space="0" w:color="auto"/>
        <w:right w:val="none" w:sz="0" w:space="0" w:color="auto"/>
      </w:divBdr>
      <w:divsChild>
        <w:div w:id="175579186">
          <w:marLeft w:val="0"/>
          <w:marRight w:val="0"/>
          <w:marTop w:val="0"/>
          <w:marBottom w:val="45"/>
          <w:divBdr>
            <w:top w:val="none" w:sz="0" w:space="0" w:color="auto"/>
            <w:left w:val="none" w:sz="0" w:space="0" w:color="auto"/>
            <w:bottom w:val="none" w:sz="0" w:space="0" w:color="auto"/>
            <w:right w:val="none" w:sz="0" w:space="0" w:color="auto"/>
          </w:divBdr>
        </w:div>
        <w:div w:id="1701856830">
          <w:marLeft w:val="90"/>
          <w:marRight w:val="0"/>
          <w:marTop w:val="0"/>
          <w:marBottom w:val="0"/>
          <w:divBdr>
            <w:top w:val="single" w:sz="6" w:space="5" w:color="E8E8E8"/>
            <w:left w:val="single" w:sz="6" w:space="7" w:color="E8E8E8"/>
            <w:bottom w:val="single" w:sz="6" w:space="5" w:color="E8E8E8"/>
            <w:right w:val="single" w:sz="6" w:space="7" w:color="E8E8E8"/>
          </w:divBdr>
          <w:divsChild>
            <w:div w:id="756749900">
              <w:marLeft w:val="0"/>
              <w:marRight w:val="0"/>
              <w:marTop w:val="0"/>
              <w:marBottom w:val="0"/>
              <w:divBdr>
                <w:top w:val="none" w:sz="0" w:space="0" w:color="auto"/>
                <w:left w:val="none" w:sz="0" w:space="0" w:color="auto"/>
                <w:bottom w:val="none" w:sz="0" w:space="0" w:color="auto"/>
                <w:right w:val="none" w:sz="0" w:space="0" w:color="auto"/>
              </w:divBdr>
              <w:divsChild>
                <w:div w:id="74102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4A2A1-A2E0-4C94-B443-C5421548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4294953510</TotalTime>
  <Pages>6</Pages>
  <Words>5790</Words>
  <Characters>33003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750</cp:revision>
  <cp:lastPrinted>1900-01-01T08:00:00Z</cp:lastPrinted>
  <dcterms:created xsi:type="dcterms:W3CDTF">2020-09-21T01:35:00Z</dcterms:created>
  <dcterms:modified xsi:type="dcterms:W3CDTF">2021-04-07T13:23:00Z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(3)NYBeM5rfCqqXl40T7xxPHdOoR1LLVDrn/mWPATNGXsZpXw6x7O3p/rbGdGwu0fL7i1KwWFlA
o+rRZWtaoGhWaTMPKVmfSl/kp0NQlNsylet8RbJqBVNazF57wXdmsOSLHyemj0W8mLzErMgG
aiHGGsCXwolB4Iro43+qDUtywR0Vl5wobEz2qIgKwJ6L8elSvPEmx+LXla9acsARXdW48D+U
1DnMM/DjCcwp8kUxAN</vt:lpwstr>
  </property>
  <property fmtid="{D5CDD505-2E9C-101B-9397-08002B2CF9AE}" pid="22" name="_2015_ms_pID_7253431">
    <vt:lpwstr>kBf9YAOH5NPGaQA9ck3n/ZvgObBpmMCeTbsv2rVQmNE3mS37mB0AC/
KztNvmV0m0MRI7fl31iZOZpE2RaP9LbtG1jDmhmp9N0qBfUTOIC6BpCiD6DHpVbQAiMiZGHW
Cl/dl9nXWrwU57OXd5nQnv0KmVroMOhLUAXr1YtDjQfREWXtcTk/xjidEY2dj2DP/c0gGa2e
L1ZMqp18RN2+ti0+C0eJGHFZKfLxZGxcHfT0</vt:lpwstr>
  </property>
  <property fmtid="{D5CDD505-2E9C-101B-9397-08002B2CF9AE}" pid="23" name="_2015_ms_pID_7253432">
    <vt:lpwstr>etivuFMyKMcf9FijZMjsHiQ=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1617757052</vt:lpwstr>
  </property>
</Properties>
</file>